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124F" w:rsidRPr="005E4DEE" w:rsidRDefault="00D9124F" w:rsidP="00D9124F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_Toc511118030"/>
      <w:bookmarkStart w:id="1" w:name="_Toc519398092"/>
      <w:r w:rsidRPr="005E4DEE">
        <w:rPr>
          <w:rFonts w:hint="eastAsia"/>
          <w:b/>
          <w:sz w:val="24"/>
          <w:lang w:val="en-US" w:eastAsia="zh-CN"/>
        </w:rPr>
        <w:t>3</w:t>
      </w:r>
      <w:r w:rsidRPr="005E4DEE">
        <w:rPr>
          <w:b/>
          <w:sz w:val="24"/>
        </w:rPr>
        <w:t>GPP TSG-SA WG1 Meeting #</w:t>
      </w:r>
      <w:r w:rsidR="0086773F">
        <w:rPr>
          <w:rFonts w:hint="eastAsia"/>
          <w:b/>
          <w:sz w:val="24"/>
          <w:lang w:val="en-US" w:eastAsia="zh-CN"/>
        </w:rPr>
        <w:t>92</w:t>
      </w:r>
      <w:r w:rsidRPr="005E4DEE">
        <w:rPr>
          <w:rFonts w:hint="eastAsia"/>
          <w:b/>
          <w:sz w:val="24"/>
          <w:lang w:val="en-US" w:eastAsia="zh-CN"/>
        </w:rPr>
        <w:t>e</w:t>
      </w:r>
      <w:r w:rsidRPr="005E4DEE">
        <w:rPr>
          <w:b/>
          <w:sz w:val="24"/>
        </w:rPr>
        <w:tab/>
      </w:r>
      <w:r w:rsidRPr="005E4DEE">
        <w:rPr>
          <w:rFonts w:hint="eastAsia"/>
          <w:b/>
          <w:sz w:val="24"/>
          <w:lang w:eastAsia="zh-CN"/>
        </w:rPr>
        <w:t>S1</w:t>
      </w:r>
      <w:r w:rsidRPr="005E4DEE">
        <w:rPr>
          <w:b/>
          <w:sz w:val="24"/>
        </w:rPr>
        <w:t>-</w:t>
      </w:r>
      <w:r w:rsidRPr="005E4DEE">
        <w:rPr>
          <w:rFonts w:hint="eastAsia"/>
          <w:b/>
          <w:sz w:val="24"/>
          <w:lang w:val="en-US" w:eastAsia="zh-CN"/>
        </w:rPr>
        <w:t>2</w:t>
      </w:r>
      <w:r w:rsidRPr="005E4DEE">
        <w:rPr>
          <w:b/>
          <w:sz w:val="24"/>
          <w:lang w:val="en-US" w:eastAsia="zh-CN"/>
        </w:rPr>
        <w:t>0</w:t>
      </w:r>
      <w:r w:rsidR="00326E3E">
        <w:rPr>
          <w:b/>
          <w:sz w:val="24"/>
          <w:lang w:val="en-US" w:eastAsia="zh-CN"/>
        </w:rPr>
        <w:t>4170</w:t>
      </w:r>
      <w:bookmarkStart w:id="2" w:name="_GoBack"/>
      <w:bookmarkEnd w:id="2"/>
    </w:p>
    <w:p w:rsidR="00D9124F" w:rsidRPr="005E4DEE" w:rsidRDefault="00D9124F" w:rsidP="00D9124F">
      <w:pPr>
        <w:pStyle w:val="CRCoverPage"/>
        <w:tabs>
          <w:tab w:val="right" w:pos="9639"/>
        </w:tabs>
        <w:spacing w:after="0"/>
        <w:rPr>
          <w:b/>
          <w:sz w:val="36"/>
          <w:u w:val="single"/>
        </w:rPr>
      </w:pPr>
      <w:r w:rsidRPr="005E4DEE">
        <w:rPr>
          <w:b/>
          <w:sz w:val="24"/>
          <w:u w:val="single"/>
          <w:lang w:val="en-US" w:eastAsia="zh-CN"/>
        </w:rPr>
        <w:t xml:space="preserve">Electronic Meeting, </w:t>
      </w:r>
      <w:r w:rsidR="008312F3" w:rsidRPr="008312F3">
        <w:rPr>
          <w:b/>
          <w:sz w:val="24"/>
          <w:u w:val="single"/>
          <w:lang w:val="en-US" w:eastAsia="zh-CN"/>
        </w:rPr>
        <w:t>10 - 19 November 2020</w:t>
      </w:r>
      <w:r w:rsidRPr="005E4DEE">
        <w:rPr>
          <w:b/>
          <w:sz w:val="24"/>
          <w:u w:val="single"/>
        </w:rPr>
        <w:tab/>
      </w:r>
      <w:r w:rsidRPr="005E4DEE">
        <w:rPr>
          <w:rFonts w:cs="Arial"/>
          <w:i/>
          <w:sz w:val="24"/>
          <w:u w:val="single"/>
        </w:rPr>
        <w:t>(revision of S1-</w:t>
      </w:r>
      <w:r w:rsidR="0086773F">
        <w:rPr>
          <w:rFonts w:cs="Arial"/>
          <w:i/>
          <w:sz w:val="24"/>
          <w:u w:val="single"/>
        </w:rPr>
        <w:t>20</w:t>
      </w:r>
      <w:r w:rsidR="0086773F">
        <w:rPr>
          <w:rFonts w:cs="Arial" w:hint="eastAsia"/>
          <w:i/>
          <w:sz w:val="24"/>
          <w:u w:val="single"/>
          <w:lang w:eastAsia="zh-CN"/>
        </w:rPr>
        <w:t>xxxx</w:t>
      </w:r>
      <w:r w:rsidRPr="005E4DEE">
        <w:rPr>
          <w:rFonts w:cs="Arial"/>
          <w:i/>
          <w:sz w:val="24"/>
          <w:u w:val="single"/>
        </w:rPr>
        <w:t>)</w:t>
      </w:r>
    </w:p>
    <w:p w:rsidR="00CA0E4B" w:rsidRPr="00D9124F" w:rsidRDefault="00CA0E4B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E716FE" w:rsidRDefault="00394C6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bookmarkStart w:id="3" w:name="OLE_LINK1"/>
      <w:r w:rsidR="0086773F">
        <w:rPr>
          <w:rFonts w:ascii="Arial" w:hAnsi="Arial" w:hint="eastAsia"/>
          <w:sz w:val="24"/>
          <w:szCs w:val="24"/>
          <w:lang w:eastAsia="zh-CN"/>
        </w:rPr>
        <w:t>Clarification</w:t>
      </w:r>
      <w:r>
        <w:rPr>
          <w:rFonts w:ascii="Arial" w:hAnsi="Arial"/>
          <w:sz w:val="24"/>
          <w:szCs w:val="24"/>
          <w:lang w:eastAsia="en-GB"/>
        </w:rPr>
        <w:t xml:space="preserve"> on </w:t>
      </w:r>
      <w:bookmarkEnd w:id="3"/>
      <w:r w:rsidR="00BA6A56">
        <w:rPr>
          <w:rFonts w:ascii="Arial" w:hAnsi="Arial"/>
          <w:sz w:val="24"/>
          <w:szCs w:val="24"/>
          <w:lang w:val="en-US" w:eastAsia="zh-CN"/>
        </w:rPr>
        <w:t xml:space="preserve">efficient routing </w:t>
      </w:r>
      <w:r w:rsidR="00E716FE">
        <w:rPr>
          <w:rFonts w:ascii="Arial" w:hAnsi="Arial"/>
          <w:sz w:val="24"/>
          <w:szCs w:val="24"/>
          <w:lang w:val="en-US" w:eastAsia="zh-CN"/>
        </w:rPr>
        <w:t xml:space="preserve">for communications </w:t>
      </w:r>
      <w:r w:rsidR="00BA6A56">
        <w:rPr>
          <w:rFonts w:ascii="Arial" w:hAnsi="Arial"/>
          <w:sz w:val="24"/>
          <w:szCs w:val="24"/>
          <w:lang w:val="en-US" w:eastAsia="zh-CN"/>
        </w:rPr>
        <w:t>between UE and non-3GPP device</w:t>
      </w:r>
      <w:r w:rsidR="00E716FE">
        <w:rPr>
          <w:rFonts w:ascii="Arial" w:hAnsi="Arial"/>
          <w:sz w:val="24"/>
          <w:szCs w:val="24"/>
          <w:lang w:val="en-US" w:eastAsia="zh-CN"/>
        </w:rPr>
        <w:t xml:space="preserve"> via</w:t>
      </w:r>
      <w:r w:rsidR="00E716FE">
        <w:rPr>
          <w:rFonts w:ascii="Arial" w:hAnsi="Arial" w:hint="eastAsia"/>
          <w:sz w:val="24"/>
          <w:szCs w:val="24"/>
          <w:lang w:val="en-US" w:eastAsia="zh-CN"/>
        </w:rPr>
        <w:t xml:space="preserve"> </w:t>
      </w:r>
      <w:r w:rsidR="00E716FE">
        <w:rPr>
          <w:rFonts w:ascii="Arial" w:hAnsi="Arial"/>
          <w:sz w:val="24"/>
          <w:szCs w:val="24"/>
          <w:lang w:val="en-US" w:eastAsia="zh-CN"/>
        </w:rPr>
        <w:t>residential gateway</w:t>
      </w:r>
    </w:p>
    <w:p w:rsidR="00CA0E4B" w:rsidRDefault="00394C6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8312F3">
        <w:rPr>
          <w:rFonts w:ascii="Arial" w:hAnsi="Arial"/>
          <w:sz w:val="24"/>
          <w:szCs w:val="24"/>
          <w:lang w:val="en-US" w:eastAsia="zh-CN"/>
        </w:rPr>
        <w:t>7.11</w:t>
      </w:r>
    </w:p>
    <w:p w:rsidR="00CA0E4B" w:rsidRDefault="00394C6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 w:rsidR="00DC1DF5">
        <w:rPr>
          <w:rFonts w:ascii="Arial" w:hAnsi="Arial"/>
          <w:sz w:val="24"/>
          <w:szCs w:val="24"/>
          <w:lang w:val="en-US" w:eastAsia="zh-CN"/>
        </w:rPr>
        <w:t>Huawei</w:t>
      </w:r>
    </w:p>
    <w:p w:rsidR="00CA0E4B" w:rsidRDefault="00394C6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="00DC1DF5">
        <w:rPr>
          <w:rFonts w:ascii="Arial" w:hAnsi="Arial"/>
          <w:sz w:val="24"/>
          <w:szCs w:val="24"/>
          <w:lang w:val="en-US" w:eastAsia="zh-CN"/>
        </w:rPr>
        <w:t>Yuan Wang</w:t>
      </w:r>
      <w:r>
        <w:rPr>
          <w:rFonts w:ascii="Arial" w:hAnsi="Arial" w:hint="eastAsia"/>
          <w:sz w:val="24"/>
          <w:szCs w:val="24"/>
          <w:lang w:eastAsia="en-GB"/>
        </w:rPr>
        <w:t xml:space="preserve"> (</w:t>
      </w:r>
      <w:r w:rsidR="00DC1DF5">
        <w:rPr>
          <w:rFonts w:ascii="Arial" w:hAnsi="Arial"/>
          <w:sz w:val="24"/>
          <w:szCs w:val="24"/>
          <w:lang w:val="en-US" w:eastAsia="zh-CN"/>
        </w:rPr>
        <w:t>wangyuan5@huawei</w:t>
      </w:r>
      <w:r>
        <w:rPr>
          <w:rFonts w:ascii="Arial" w:hAnsi="Arial" w:hint="eastAsia"/>
          <w:sz w:val="24"/>
          <w:szCs w:val="24"/>
          <w:lang w:val="en-US" w:eastAsia="zh-CN"/>
        </w:rPr>
        <w:t>.com</w:t>
      </w:r>
      <w:r>
        <w:rPr>
          <w:rFonts w:ascii="Arial" w:hAnsi="Arial" w:hint="eastAsia"/>
          <w:sz w:val="24"/>
          <w:szCs w:val="24"/>
          <w:lang w:eastAsia="en-GB"/>
        </w:rPr>
        <w:t xml:space="preserve">) </w:t>
      </w:r>
    </w:p>
    <w:p w:rsidR="00CA0E4B" w:rsidRDefault="00CA0E4B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CA0E4B" w:rsidRDefault="00394C62">
      <w:pPr>
        <w:spacing w:after="200" w:line="276" w:lineRule="auto"/>
        <w:rPr>
          <w:rFonts w:ascii="Arial" w:hAnsi="Arial" w:cs="Arial"/>
          <w:i/>
          <w:sz w:val="22"/>
          <w:szCs w:val="22"/>
          <w:lang w:val="en-US"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C1DF5">
        <w:rPr>
          <w:rFonts w:ascii="Arial" w:eastAsia="Calibri" w:hAnsi="Arial" w:cs="Arial"/>
          <w:i/>
          <w:sz w:val="22"/>
          <w:szCs w:val="22"/>
        </w:rPr>
        <w:t xml:space="preserve">This </w:t>
      </w:r>
      <w:r w:rsidR="00334AEC">
        <w:rPr>
          <w:rFonts w:ascii="Arial" w:eastAsia="Calibri" w:hAnsi="Arial" w:cs="Arial"/>
          <w:i/>
          <w:sz w:val="22"/>
          <w:szCs w:val="22"/>
        </w:rPr>
        <w:t>document proposes</w:t>
      </w:r>
      <w:r w:rsidR="0086773F">
        <w:rPr>
          <w:rFonts w:ascii="Arial" w:eastAsia="Calibri" w:hAnsi="Arial" w:cs="Arial"/>
          <w:i/>
          <w:sz w:val="22"/>
          <w:szCs w:val="22"/>
        </w:rPr>
        <w:t xml:space="preserve"> clarification for</w:t>
      </w:r>
      <w:r w:rsidR="00334AEC">
        <w:rPr>
          <w:rFonts w:ascii="Arial" w:eastAsia="Calibri" w:hAnsi="Arial" w:cs="Arial"/>
          <w:i/>
          <w:sz w:val="22"/>
          <w:szCs w:val="22"/>
        </w:rPr>
        <w:t xml:space="preserve"> </w:t>
      </w:r>
      <w:r w:rsidR="008312F3">
        <w:rPr>
          <w:rFonts w:ascii="Arial" w:eastAsia="Calibri" w:hAnsi="Arial" w:cs="Arial"/>
          <w:i/>
          <w:sz w:val="22"/>
          <w:szCs w:val="22"/>
        </w:rPr>
        <w:t xml:space="preserve">the </w:t>
      </w:r>
      <w:r w:rsidR="00DC1DF5">
        <w:rPr>
          <w:rFonts w:ascii="Arial" w:eastAsia="Calibri" w:hAnsi="Arial" w:cs="Arial"/>
          <w:i/>
          <w:sz w:val="22"/>
          <w:szCs w:val="22"/>
        </w:rPr>
        <w:t xml:space="preserve">use case on </w:t>
      </w:r>
      <w:r w:rsidR="00BA6A56" w:rsidRPr="00BA6A56">
        <w:rPr>
          <w:rFonts w:ascii="Arial" w:eastAsia="Calibri" w:hAnsi="Arial" w:cs="Arial"/>
          <w:i/>
          <w:sz w:val="22"/>
          <w:szCs w:val="22"/>
        </w:rPr>
        <w:t xml:space="preserve">efficient routing </w:t>
      </w:r>
      <w:r w:rsidR="005E6C3C" w:rsidRPr="005E6C3C">
        <w:rPr>
          <w:rFonts w:ascii="Arial" w:eastAsia="Calibri" w:hAnsi="Arial" w:cs="Arial"/>
          <w:i/>
          <w:sz w:val="22"/>
          <w:szCs w:val="22"/>
        </w:rPr>
        <w:t>for communications between UE and non-3GPP device via residential gateway</w:t>
      </w:r>
      <w:r w:rsidR="00DC1DF5">
        <w:rPr>
          <w:rFonts w:ascii="Arial" w:eastAsia="Calibri" w:hAnsi="Arial" w:cs="Arial"/>
          <w:i/>
          <w:sz w:val="22"/>
          <w:szCs w:val="22"/>
        </w:rPr>
        <w:t xml:space="preserve">. </w:t>
      </w:r>
    </w:p>
    <w:p w:rsidR="00CA0E4B" w:rsidRDefault="00CA0E4B">
      <w:pPr>
        <w:spacing w:after="200" w:line="276" w:lineRule="auto"/>
      </w:pPr>
    </w:p>
    <w:p w:rsidR="00CA0E4B" w:rsidRDefault="00394C62" w:rsidP="007B3646">
      <w:pPr>
        <w:jc w:val="center"/>
      </w:pPr>
      <w:r>
        <w:rPr>
          <w:color w:val="FF0000"/>
          <w:sz w:val="36"/>
        </w:rPr>
        <w:t xml:space="preserve">**************** </w:t>
      </w:r>
      <w:r w:rsidR="005D063C">
        <w:rPr>
          <w:color w:val="FF0000"/>
          <w:sz w:val="36"/>
        </w:rPr>
        <w:t>First</w:t>
      </w:r>
      <w:r>
        <w:rPr>
          <w:color w:val="FF0000"/>
          <w:sz w:val="36"/>
        </w:rPr>
        <w:t xml:space="preserve"> Change</w:t>
      </w:r>
      <w:r w:rsidR="007B3646">
        <w:rPr>
          <w:color w:val="FF0000"/>
          <w:sz w:val="36"/>
        </w:rPr>
        <w:t>s **************</w:t>
      </w:r>
      <w:r>
        <w:rPr>
          <w:color w:val="FF0000"/>
          <w:sz w:val="36"/>
        </w:rPr>
        <w:t>**</w:t>
      </w:r>
    </w:p>
    <w:p w:rsidR="00CA0E4B" w:rsidRDefault="00394C62">
      <w:pPr>
        <w:pStyle w:val="3"/>
      </w:pPr>
      <w:r>
        <w:t>5.</w:t>
      </w:r>
      <w:r>
        <w:rPr>
          <w:rFonts w:hint="eastAsia"/>
          <w:lang w:val="en-US" w:eastAsia="zh-CN"/>
        </w:rPr>
        <w:t>x</w:t>
      </w:r>
      <w:r>
        <w:tab/>
      </w:r>
      <w:r>
        <w:rPr>
          <w:sz w:val="24"/>
          <w:szCs w:val="24"/>
          <w:lang w:eastAsia="en-GB"/>
        </w:rPr>
        <w:t xml:space="preserve"> </w:t>
      </w:r>
      <w:r w:rsidR="00BA6A56">
        <w:rPr>
          <w:sz w:val="24"/>
          <w:szCs w:val="24"/>
          <w:lang w:eastAsia="en-GB"/>
        </w:rPr>
        <w:t xml:space="preserve">Use case on </w:t>
      </w:r>
      <w:r w:rsidR="00BA6A56" w:rsidRPr="00BA6A56">
        <w:rPr>
          <w:sz w:val="24"/>
          <w:szCs w:val="24"/>
          <w:lang w:val="en-US" w:eastAsia="zh-CN"/>
        </w:rPr>
        <w:t>efficient routing between UE and non-3GPP device</w:t>
      </w:r>
    </w:p>
    <w:p w:rsidR="00CA0E4B" w:rsidRDefault="00394C62">
      <w:pPr>
        <w:pStyle w:val="4"/>
        <w:rPr>
          <w:lang w:val="en-US" w:eastAsia="zh-CN"/>
        </w:rPr>
      </w:pPr>
      <w:r>
        <w:t>5.</w:t>
      </w:r>
      <w:r>
        <w:rPr>
          <w:rFonts w:hint="eastAsia"/>
          <w:lang w:val="en-US" w:eastAsia="zh-CN"/>
        </w:rPr>
        <w:t>x</w:t>
      </w:r>
      <w:r>
        <w:t>.1</w:t>
      </w:r>
      <w:r>
        <w:tab/>
        <w:t>Description</w:t>
      </w:r>
    </w:p>
    <w:p w:rsidR="00CA0E4B" w:rsidRDefault="005E6C3C">
      <w:pPr>
        <w:rPr>
          <w:lang w:val="en-US" w:eastAsia="zh-CN"/>
        </w:rPr>
      </w:pPr>
      <w:r>
        <w:rPr>
          <w:lang w:val="en-US" w:eastAsia="zh-CN"/>
        </w:rPr>
        <w:t xml:space="preserve">This use case assumes that multiple </w:t>
      </w:r>
      <w:ins w:id="4" w:author="Wangyuan (Eric)" w:date="2020-10-26T22:56:00Z">
        <w:r w:rsidR="0086773F">
          <w:rPr>
            <w:lang w:val="en-US" w:eastAsia="zh-CN"/>
          </w:rPr>
          <w:t xml:space="preserve">indoor small </w:t>
        </w:r>
      </w:ins>
      <w:r>
        <w:rPr>
          <w:lang w:val="en-US" w:eastAsia="zh-CN"/>
        </w:rPr>
        <w:t xml:space="preserve">base stations were already deployed in individual rooms behind the residential gateway, </w:t>
      </w:r>
      <w:ins w:id="5" w:author="Wangyuan (Eric)" w:date="2020-10-26T22:57:00Z">
        <w:r w:rsidR="0086773F">
          <w:rPr>
            <w:lang w:val="en-US" w:eastAsia="zh-CN"/>
          </w:rPr>
          <w:t xml:space="preserve">in order </w:t>
        </w:r>
      </w:ins>
      <w:r>
        <w:rPr>
          <w:lang w:val="en-US" w:eastAsia="zh-CN"/>
        </w:rPr>
        <w:t>to provide better</w:t>
      </w:r>
      <w:ins w:id="6" w:author="Wangyuan (Eric)" w:date="2020-10-26T22:57:00Z">
        <w:r w:rsidR="0086773F">
          <w:rPr>
            <w:lang w:val="en-US" w:eastAsia="zh-CN"/>
          </w:rPr>
          <w:t xml:space="preserve"> cellular</w:t>
        </w:r>
      </w:ins>
      <w:r>
        <w:rPr>
          <w:lang w:val="en-US" w:eastAsia="zh-CN"/>
        </w:rPr>
        <w:t xml:space="preserve"> coverage at home. This use case is to enable efficient routing for the communications between UE and non-3GPP device via the residential gateway.</w:t>
      </w:r>
    </w:p>
    <w:p w:rsidR="007B3646" w:rsidRDefault="00BA6A56" w:rsidP="007B3646">
      <w:pPr>
        <w:jc w:val="center"/>
        <w:rPr>
          <w:lang w:val="en-US"/>
        </w:rPr>
      </w:pPr>
      <w:r>
        <w:rPr>
          <w:noProof/>
          <w:lang w:val="en-US" w:eastAsia="zh-CN"/>
        </w:rPr>
        <w:drawing>
          <wp:inline distT="0" distB="0" distL="0" distR="0" wp14:anchorId="7997DA1C" wp14:editId="43958477">
            <wp:extent cx="4222750" cy="2447142"/>
            <wp:effectExtent l="0" t="0" r="635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37719" cy="24558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0E4B" w:rsidRDefault="00394C62"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.2</w:t>
      </w:r>
      <w:r>
        <w:tab/>
        <w:t>Pre-</w:t>
      </w:r>
      <w:r>
        <w:rPr>
          <w:lang w:val="en-US"/>
        </w:rPr>
        <w:t>C</w:t>
      </w:r>
      <w:r>
        <w:t>onditions</w:t>
      </w:r>
    </w:p>
    <w:p w:rsidR="0086773F" w:rsidRDefault="0086773F" w:rsidP="0086773F">
      <w:pPr>
        <w:rPr>
          <w:ins w:id="7" w:author="Wangyuan (Eric)" w:date="2020-10-26T22:57:00Z"/>
        </w:rPr>
      </w:pPr>
      <w:ins w:id="8" w:author="Wangyuan (Eric)" w:date="2020-10-26T22:57:00Z">
        <w:r>
          <w:t>The following pre-conditions and assumptions apply to this use case:</w:t>
        </w:r>
      </w:ins>
    </w:p>
    <w:p w:rsidR="0086773F" w:rsidRDefault="0086773F" w:rsidP="0086773F">
      <w:pPr>
        <w:pStyle w:val="a7"/>
        <w:numPr>
          <w:ilvl w:val="0"/>
          <w:numId w:val="1"/>
        </w:numPr>
        <w:rPr>
          <w:ins w:id="9" w:author="Wangyuan (Eric)" w:date="2020-10-26T22:57:00Z"/>
        </w:rPr>
      </w:pPr>
      <w:ins w:id="10" w:author="Wangyuan (Eric)" w:date="2020-10-26T22:57:00Z">
        <w:r>
          <w:t>Multiple indoor small base stations were deployed in individual rooms inside a residential home.</w:t>
        </w:r>
      </w:ins>
    </w:p>
    <w:p w:rsidR="0086773F" w:rsidRDefault="0086773F" w:rsidP="0086773F">
      <w:pPr>
        <w:pStyle w:val="a7"/>
        <w:numPr>
          <w:ilvl w:val="0"/>
          <w:numId w:val="1"/>
        </w:numPr>
        <w:rPr>
          <w:ins w:id="11" w:author="Wangyuan (Eric)" w:date="2020-10-26T22:57:00Z"/>
        </w:rPr>
      </w:pPr>
      <w:ins w:id="12" w:author="Wangyuan (Eric)" w:date="2020-10-26T22:57:00Z">
        <w:r>
          <w:t>The indoor small base station provides cellular access to UEs</w:t>
        </w:r>
      </w:ins>
    </w:p>
    <w:p w:rsidR="0086773F" w:rsidRDefault="0086773F" w:rsidP="0086773F">
      <w:pPr>
        <w:pStyle w:val="a7"/>
        <w:numPr>
          <w:ilvl w:val="0"/>
          <w:numId w:val="1"/>
        </w:numPr>
        <w:rPr>
          <w:ins w:id="13" w:author="Wangyuan (Eric)" w:date="2020-10-26T22:57:00Z"/>
        </w:rPr>
      </w:pPr>
      <w:ins w:id="14" w:author="Wangyuan (Eric)" w:date="2020-10-26T22:57:00Z">
        <w:r>
          <w:t>The indoor small base station is connected to a Residential Gateway via wireline or wireless link</w:t>
        </w:r>
      </w:ins>
    </w:p>
    <w:p w:rsidR="00E94715" w:rsidRDefault="00E94715">
      <w:pPr>
        <w:rPr>
          <w:lang w:val="en-US" w:eastAsia="zh-CN"/>
        </w:rPr>
      </w:pPr>
      <w:del w:id="15" w:author="Wangyuan (Eric)" w:date="2020-10-26T22:58:00Z">
        <w:r w:rsidDel="0086773F">
          <w:rPr>
            <w:lang w:val="en-US" w:eastAsia="zh-CN"/>
          </w:rPr>
          <w:lastRenderedPageBreak/>
          <w:delText xml:space="preserve">Multiple indoor base stations are deployed in Alice’s home </w:delText>
        </w:r>
      </w:del>
      <w:del w:id="16" w:author="Wangyuan (Eric)" w:date="2020-08-25T10:46:00Z">
        <w:r w:rsidDel="00C502DA">
          <w:rPr>
            <w:lang w:val="en-US" w:eastAsia="zh-CN"/>
          </w:rPr>
          <w:delText xml:space="preserve">behind </w:delText>
        </w:r>
      </w:del>
      <w:del w:id="17" w:author="Wangyuan (Eric)" w:date="2020-10-26T22:58:00Z">
        <w:r w:rsidDel="0086773F">
          <w:rPr>
            <w:lang w:val="en-US" w:eastAsia="zh-CN"/>
          </w:rPr>
          <w:delText xml:space="preserve">the residential gateway. </w:delText>
        </w:r>
      </w:del>
      <w:r>
        <w:rPr>
          <w:lang w:val="en-US" w:eastAsia="zh-CN"/>
        </w:rPr>
        <w:t>In particular, an indoor</w:t>
      </w:r>
      <w:r w:rsidR="00071FDA">
        <w:rPr>
          <w:lang w:val="en-US" w:eastAsia="zh-CN"/>
        </w:rPr>
        <w:t xml:space="preserve"> </w:t>
      </w:r>
      <w:r w:rsidR="00DC071D">
        <w:rPr>
          <w:lang w:val="en-US" w:eastAsia="zh-CN"/>
        </w:rPr>
        <w:t>small</w:t>
      </w:r>
      <w:r>
        <w:rPr>
          <w:lang w:val="en-US" w:eastAsia="zh-CN"/>
        </w:rPr>
        <w:t xml:space="preserve"> base station is deployed in the living room.</w:t>
      </w:r>
    </w:p>
    <w:p w:rsidR="00E94715" w:rsidRDefault="00E94715">
      <w:pPr>
        <w:rPr>
          <w:lang w:val="en-US" w:eastAsia="zh-CN"/>
        </w:rPr>
      </w:pPr>
      <w:r>
        <w:rPr>
          <w:lang w:val="en-US" w:eastAsia="zh-CN"/>
        </w:rPr>
        <w:t xml:space="preserve">There is a smart TV in the living room, which is a non-3GPP device, connecting to the residential gateway via wireline. </w:t>
      </w:r>
    </w:p>
    <w:p w:rsidR="00E94715" w:rsidDel="0086773F" w:rsidRDefault="00E94715">
      <w:pPr>
        <w:rPr>
          <w:del w:id="18" w:author="Wangyuan (Eric)" w:date="2020-10-26T22:58:00Z"/>
          <w:lang w:val="en-US" w:eastAsia="zh-CN"/>
        </w:rPr>
      </w:pPr>
      <w:del w:id="19" w:author="Wangyuan (Eric)" w:date="2020-10-26T22:58:00Z">
        <w:r w:rsidDel="0086773F">
          <w:rPr>
            <w:lang w:val="en-US" w:eastAsia="zh-CN"/>
          </w:rPr>
          <w:delText>Alice’s smartphone is connecting to the indoor base station.</w:delText>
        </w:r>
      </w:del>
    </w:p>
    <w:p w:rsidR="00CA0E4B" w:rsidRDefault="00CA0E4B">
      <w:pPr>
        <w:pStyle w:val="B1"/>
        <w:rPr>
          <w:lang w:val="en-US"/>
        </w:rPr>
      </w:pPr>
    </w:p>
    <w:p w:rsidR="00CA0E4B" w:rsidRDefault="00394C62"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.3</w:t>
      </w:r>
      <w:r>
        <w:tab/>
        <w:t>Service Flows</w:t>
      </w:r>
    </w:p>
    <w:p w:rsidR="00CA0E4B" w:rsidRDefault="00E94715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lice is sitting in the living room. Her smartphone is connecting to the indoor </w:t>
      </w:r>
      <w:r w:rsidR="00DC071D">
        <w:rPr>
          <w:lang w:val="en-US" w:eastAsia="zh-CN"/>
        </w:rPr>
        <w:t>small</w:t>
      </w:r>
      <w:r w:rsidR="00071FDA">
        <w:rPr>
          <w:lang w:val="en-US" w:eastAsia="zh-CN"/>
        </w:rPr>
        <w:t xml:space="preserve"> </w:t>
      </w:r>
      <w:r>
        <w:rPr>
          <w:lang w:val="en-US" w:eastAsia="zh-CN"/>
        </w:rPr>
        <w:t>base station.</w:t>
      </w:r>
    </w:p>
    <w:p w:rsidR="00E94715" w:rsidRDefault="00E94715">
      <w:pPr>
        <w:rPr>
          <w:lang w:val="en-US" w:eastAsia="zh-CN"/>
        </w:rPr>
      </w:pPr>
      <w:r>
        <w:rPr>
          <w:lang w:val="en-US" w:eastAsia="zh-CN"/>
        </w:rPr>
        <w:t xml:space="preserve">Alice finds an interesting video in her smartphone and want to project to the smart TV in the living room. </w:t>
      </w:r>
    </w:p>
    <w:p w:rsidR="00E94715" w:rsidRDefault="00E94715">
      <w:pPr>
        <w:rPr>
          <w:lang w:val="en-US" w:eastAsia="zh-CN"/>
        </w:rPr>
      </w:pPr>
      <w:r>
        <w:rPr>
          <w:lang w:val="en-US" w:eastAsia="zh-CN"/>
        </w:rPr>
        <w:t xml:space="preserve">The request sent from the smartphone reaches the residential gateway via the indoor </w:t>
      </w:r>
      <w:r w:rsidR="00DC071D">
        <w:rPr>
          <w:lang w:val="en-US" w:eastAsia="zh-CN"/>
        </w:rPr>
        <w:t>small</w:t>
      </w:r>
      <w:r w:rsidR="00071FDA">
        <w:rPr>
          <w:lang w:val="en-US" w:eastAsia="zh-CN"/>
        </w:rPr>
        <w:t xml:space="preserve"> </w:t>
      </w:r>
      <w:r>
        <w:rPr>
          <w:lang w:val="en-US" w:eastAsia="zh-CN"/>
        </w:rPr>
        <w:t xml:space="preserve">base station and then </w:t>
      </w:r>
      <w:r w:rsidR="002702BA">
        <w:rPr>
          <w:lang w:val="en-US" w:eastAsia="zh-CN"/>
        </w:rPr>
        <w:t xml:space="preserve">routed by the residential gateway to the smart TV via the wireline. </w:t>
      </w:r>
    </w:p>
    <w:p w:rsidR="00CA0E4B" w:rsidRDefault="00CA0E4B">
      <w:pPr>
        <w:rPr>
          <w:lang w:val="en-US"/>
        </w:rPr>
      </w:pPr>
    </w:p>
    <w:p w:rsidR="00CA0E4B" w:rsidRDefault="00394C62"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.4</w:t>
      </w:r>
      <w:r>
        <w:tab/>
        <w:t>Post-Conditions</w:t>
      </w:r>
    </w:p>
    <w:p w:rsidR="00CA0E4B" w:rsidRDefault="002702BA">
      <w:r>
        <w:rPr>
          <w:lang w:val="en-US" w:eastAsia="zh-CN"/>
        </w:rPr>
        <w:t>Alice could enjoy the video on her smart TV.</w:t>
      </w:r>
    </w:p>
    <w:p w:rsidR="00CA0E4B" w:rsidRDefault="00CA0E4B"/>
    <w:p w:rsidR="00CA0E4B" w:rsidRDefault="00394C62"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</w:t>
      </w:r>
      <w:r>
        <w:rPr>
          <w:lang w:val="en-US"/>
        </w:rPr>
        <w:t>5</w:t>
      </w:r>
      <w:r>
        <w:tab/>
      </w:r>
      <w:r>
        <w:rPr>
          <w:rFonts w:hint="eastAsia"/>
          <w:lang w:val="en-US"/>
        </w:rPr>
        <w:t>Existing features partly or fully covering the use case functionality</w:t>
      </w:r>
    </w:p>
    <w:p w:rsidR="00CA0E4B" w:rsidRDefault="00071FDA">
      <w:r>
        <w:t xml:space="preserve">3GPP TS 22.220 "Service requirements for Home Node B (HNB) and Home eNode B (HeNB)" specifies the requirements for local IP Access for 3G and 4G. </w:t>
      </w:r>
    </w:p>
    <w:p w:rsidR="00CA0E4B" w:rsidRDefault="00CA0E4B"/>
    <w:p w:rsidR="00CA0E4B" w:rsidRDefault="00394C62"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</w:t>
      </w:r>
      <w:r>
        <w:rPr>
          <w:rFonts w:hint="eastAsia"/>
          <w:lang w:val="en-US" w:eastAsia="zh-CN"/>
        </w:rPr>
        <w:t>6</w:t>
      </w:r>
      <w:r>
        <w:tab/>
        <w:t>Potential New Requirements needed to support the use case</w:t>
      </w:r>
    </w:p>
    <w:p w:rsidR="00FE09B3" w:rsidRDefault="002702BA">
      <w:r>
        <w:rPr>
          <w:lang w:val="en-US" w:eastAsia="zh-CN"/>
        </w:rPr>
        <w:t xml:space="preserve">[PR. 001] </w:t>
      </w:r>
      <w:r>
        <w:t xml:space="preserve">The 5G system shall be able to support </w:t>
      </w:r>
      <w:r w:rsidR="0067068B">
        <w:t xml:space="preserve">efficient </w:t>
      </w:r>
      <w:r>
        <w:t>routing</w:t>
      </w:r>
      <w:ins w:id="20" w:author="Wangyuan (Eric)" w:date="2020-10-26T22:59:00Z">
        <w:r w:rsidR="0086773F">
          <w:t xml:space="preserve"> </w:t>
        </w:r>
      </w:ins>
      <w:del w:id="21" w:author="Wangyuan (Eric)" w:date="2020-10-26T22:59:00Z">
        <w:r w:rsidR="00DC071D" w:rsidDel="0086773F">
          <w:delText>, without going through the 5GC,</w:delText>
        </w:r>
        <w:r w:rsidDel="0086773F">
          <w:delText xml:space="preserve"> </w:delText>
        </w:r>
      </w:del>
      <w:r w:rsidR="0067068B">
        <w:t xml:space="preserve">for </w:t>
      </w:r>
      <w:r>
        <w:t xml:space="preserve">the </w:t>
      </w:r>
      <w:del w:id="22" w:author="Wangyuan (Eric)" w:date="2020-11-03T18:10:00Z">
        <w:r w:rsidDel="008312F3">
          <w:delText xml:space="preserve">communication </w:delText>
        </w:r>
      </w:del>
      <w:ins w:id="23" w:author="Wangyuan (Eric)" w:date="2020-11-03T18:10:00Z">
        <w:r w:rsidR="008312F3">
          <w:t xml:space="preserve">data traffic </w:t>
        </w:r>
      </w:ins>
      <w:r>
        <w:t>between a UE</w:t>
      </w:r>
      <w:r w:rsidR="00CF2FA4">
        <w:t xml:space="preserve"> </w:t>
      </w:r>
      <w:r>
        <w:t>and a non-3GPP device</w:t>
      </w:r>
      <w:del w:id="24" w:author="Wangyuan (Eric)" w:date="2020-10-26T22:59:00Z">
        <w:r w:rsidR="00DC071D" w:rsidDel="0086773F">
          <w:delText>,</w:delText>
        </w:r>
      </w:del>
      <w:r>
        <w:t xml:space="preserve"> </w:t>
      </w:r>
      <w:r w:rsidR="0067068B">
        <w:t xml:space="preserve">via </w:t>
      </w:r>
      <w:del w:id="25" w:author="Wangyuan (Eric)" w:date="2020-10-26T22:59:00Z">
        <w:r w:rsidDel="0086773F">
          <w:delText xml:space="preserve">the </w:delText>
        </w:r>
      </w:del>
      <w:ins w:id="26" w:author="Wangyuan (Eric)" w:date="2020-10-26T22:59:00Z">
        <w:r w:rsidR="0086773F">
          <w:t xml:space="preserve">a </w:t>
        </w:r>
      </w:ins>
      <w:r>
        <w:t>residential gateway</w:t>
      </w:r>
      <w:ins w:id="27" w:author="Wangyuan (Eric)" w:date="2020-10-26T23:00:00Z">
        <w:r w:rsidR="0086773F">
          <w:t xml:space="preserve"> (i.e., without going through the 5GC), where the UE is connected to the residential gateway via </w:t>
        </w:r>
      </w:ins>
      <w:del w:id="28" w:author="Wangyuan (Eric)" w:date="2020-10-26T23:00:00Z">
        <w:r w:rsidR="00DC071D" w:rsidDel="0086773F">
          <w:delText xml:space="preserve"> and </w:delText>
        </w:r>
      </w:del>
      <w:r w:rsidR="00DC071D">
        <w:t xml:space="preserve">an indoor small base station </w:t>
      </w:r>
      <w:del w:id="29" w:author="Wangyuan (Eric)" w:date="2020-10-26T23:01:00Z">
        <w:r w:rsidR="00DC071D" w:rsidDel="0086773F">
          <w:delText>connected to that residential gateway</w:delText>
        </w:r>
      </w:del>
      <w:ins w:id="30" w:author="Wangyuan (Eric)" w:date="2020-10-26T23:01:00Z">
        <w:r w:rsidR="0086773F">
          <w:t>and the non-3GPP device is connected to the residential gateway via non-3GPP technologies (e.g., wireline or WiFi)</w:t>
        </w:r>
      </w:ins>
      <w:r>
        <w:t>.</w:t>
      </w:r>
      <w:r w:rsidR="00FE09B3">
        <w:t xml:space="preserve"> </w:t>
      </w:r>
    </w:p>
    <w:p w:rsidR="00BE5BC8" w:rsidRDefault="00071FDA">
      <w:pPr>
        <w:rPr>
          <w:color w:val="FF0000"/>
          <w:lang w:val="en-US" w:eastAsia="zh-CN"/>
        </w:rPr>
      </w:pPr>
      <w:r w:rsidRPr="00DC071D">
        <w:rPr>
          <w:color w:val="FF0000"/>
          <w:lang w:val="en-US" w:eastAsia="zh-CN"/>
        </w:rPr>
        <w:t>Editor’s Note: the name of the residential gateway needs further study.</w:t>
      </w:r>
    </w:p>
    <w:p w:rsidR="00BE5BC8" w:rsidRPr="003A5445" w:rsidRDefault="00BE5BC8" w:rsidP="00BE5BC8">
      <w:pPr>
        <w:rPr>
          <w:color w:val="FF0000"/>
          <w:lang w:val="en-US" w:eastAsia="zh-CN"/>
        </w:rPr>
      </w:pPr>
      <w:r w:rsidRPr="003A5445">
        <w:rPr>
          <w:color w:val="FF0000"/>
          <w:lang w:val="en-US" w:eastAsia="zh-CN"/>
        </w:rPr>
        <w:t>Editor’s Note:</w:t>
      </w:r>
      <w:r>
        <w:rPr>
          <w:color w:val="FF0000"/>
          <w:lang w:val="en-US" w:eastAsia="zh-CN"/>
        </w:rPr>
        <w:t xml:space="preserve"> Definition of indoor </w:t>
      </w:r>
      <w:r w:rsidR="00DC071D">
        <w:rPr>
          <w:color w:val="FF0000"/>
          <w:lang w:val="en-US" w:eastAsia="zh-CN"/>
        </w:rPr>
        <w:t>small</w:t>
      </w:r>
      <w:r>
        <w:rPr>
          <w:color w:val="FF0000"/>
          <w:lang w:val="en-US" w:eastAsia="zh-CN"/>
        </w:rPr>
        <w:t xml:space="preserve"> base station</w:t>
      </w:r>
      <w:r w:rsidRPr="003A5445">
        <w:rPr>
          <w:color w:val="FF0000"/>
          <w:lang w:val="en-US" w:eastAsia="zh-CN"/>
        </w:rPr>
        <w:t xml:space="preserve"> needs further study.</w:t>
      </w:r>
    </w:p>
    <w:p w:rsidR="00BE5BC8" w:rsidRPr="00DC071D" w:rsidDel="005D063C" w:rsidRDefault="00047688">
      <w:pPr>
        <w:rPr>
          <w:del w:id="31" w:author="Wangyuan (Eric)" w:date="2020-10-26T23:01:00Z"/>
          <w:color w:val="FF0000"/>
          <w:lang w:val="en-US" w:eastAsia="zh-CN"/>
        </w:rPr>
      </w:pPr>
      <w:del w:id="32" w:author="Wangyuan (Eric)" w:date="2020-10-26T23:01:00Z">
        <w:r w:rsidDel="005D063C">
          <w:rPr>
            <w:rFonts w:hint="eastAsia"/>
            <w:color w:val="FF0000"/>
            <w:lang w:val="en-US" w:eastAsia="zh-CN"/>
          </w:rPr>
          <w:delText>E</w:delText>
        </w:r>
        <w:r w:rsidDel="005D063C">
          <w:rPr>
            <w:color w:val="FF0000"/>
            <w:lang w:val="en-US" w:eastAsia="zh-CN"/>
          </w:rPr>
          <w:delText>ditor’s Note: the wording of this requirement needs to be rephrased.</w:delText>
        </w:r>
      </w:del>
    </w:p>
    <w:p w:rsidR="00CA0E4B" w:rsidRDefault="00394C62" w:rsidP="005D063C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t>************* End of Change ***************</w:t>
      </w:r>
      <w:bookmarkEnd w:id="0"/>
      <w:bookmarkEnd w:id="1"/>
    </w:p>
    <w:sectPr w:rsidR="00CA0E4B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61A6" w:rsidRDefault="000E61A6">
      <w:pPr>
        <w:spacing w:after="0"/>
      </w:pPr>
    </w:p>
  </w:endnote>
  <w:endnote w:type="continuationSeparator" w:id="0">
    <w:p w:rsidR="000E61A6" w:rsidRDefault="000E61A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61A6" w:rsidRDefault="000E61A6">
      <w:pPr>
        <w:spacing w:after="0"/>
      </w:pPr>
    </w:p>
  </w:footnote>
  <w:footnote w:type="continuationSeparator" w:id="0">
    <w:p w:rsidR="000E61A6" w:rsidRDefault="000E61A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angyuan (Eric)">
    <w15:presenceInfo w15:providerId="AD" w15:userId="S-1-5-21-147214757-305610072-1517763936-30765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A66"/>
    <w:rsid w:val="00000286"/>
    <w:rsid w:val="0000186E"/>
    <w:rsid w:val="00003195"/>
    <w:rsid w:val="00005743"/>
    <w:rsid w:val="00006E90"/>
    <w:rsid w:val="00010244"/>
    <w:rsid w:val="000104C1"/>
    <w:rsid w:val="000136D7"/>
    <w:rsid w:val="000163AC"/>
    <w:rsid w:val="000174BC"/>
    <w:rsid w:val="00017807"/>
    <w:rsid w:val="00017902"/>
    <w:rsid w:val="0002160C"/>
    <w:rsid w:val="00022785"/>
    <w:rsid w:val="0002297C"/>
    <w:rsid w:val="00022D8A"/>
    <w:rsid w:val="000232DD"/>
    <w:rsid w:val="00024B48"/>
    <w:rsid w:val="0002535C"/>
    <w:rsid w:val="00025C28"/>
    <w:rsid w:val="00026980"/>
    <w:rsid w:val="0003034D"/>
    <w:rsid w:val="00030666"/>
    <w:rsid w:val="0003088D"/>
    <w:rsid w:val="00030BF7"/>
    <w:rsid w:val="0003271C"/>
    <w:rsid w:val="00033748"/>
    <w:rsid w:val="00033902"/>
    <w:rsid w:val="00036AD1"/>
    <w:rsid w:val="00037C4B"/>
    <w:rsid w:val="00040330"/>
    <w:rsid w:val="0004123F"/>
    <w:rsid w:val="00041758"/>
    <w:rsid w:val="0004385B"/>
    <w:rsid w:val="000455C7"/>
    <w:rsid w:val="00045A59"/>
    <w:rsid w:val="00046662"/>
    <w:rsid w:val="00047688"/>
    <w:rsid w:val="00052FA9"/>
    <w:rsid w:val="000600B9"/>
    <w:rsid w:val="000603B5"/>
    <w:rsid w:val="00061BA5"/>
    <w:rsid w:val="000633C3"/>
    <w:rsid w:val="000640D4"/>
    <w:rsid w:val="000668AF"/>
    <w:rsid w:val="00067679"/>
    <w:rsid w:val="00070F4E"/>
    <w:rsid w:val="0007111F"/>
    <w:rsid w:val="00071FDA"/>
    <w:rsid w:val="00072A11"/>
    <w:rsid w:val="00073311"/>
    <w:rsid w:val="00073844"/>
    <w:rsid w:val="00074D7A"/>
    <w:rsid w:val="000751B8"/>
    <w:rsid w:val="0007658B"/>
    <w:rsid w:val="00077B54"/>
    <w:rsid w:val="00077CBB"/>
    <w:rsid w:val="00080CE6"/>
    <w:rsid w:val="00082016"/>
    <w:rsid w:val="000837DD"/>
    <w:rsid w:val="00084D50"/>
    <w:rsid w:val="00085108"/>
    <w:rsid w:val="00090E0D"/>
    <w:rsid w:val="00091533"/>
    <w:rsid w:val="0009189D"/>
    <w:rsid w:val="00092577"/>
    <w:rsid w:val="00094C69"/>
    <w:rsid w:val="000959EB"/>
    <w:rsid w:val="0009681F"/>
    <w:rsid w:val="00097453"/>
    <w:rsid w:val="000A0CC3"/>
    <w:rsid w:val="000A0FA8"/>
    <w:rsid w:val="000A3159"/>
    <w:rsid w:val="000A5162"/>
    <w:rsid w:val="000A5FA0"/>
    <w:rsid w:val="000A7EBA"/>
    <w:rsid w:val="000B0559"/>
    <w:rsid w:val="000B0F08"/>
    <w:rsid w:val="000B19A4"/>
    <w:rsid w:val="000B19FA"/>
    <w:rsid w:val="000B34D2"/>
    <w:rsid w:val="000B4089"/>
    <w:rsid w:val="000B499F"/>
    <w:rsid w:val="000C0162"/>
    <w:rsid w:val="000C0544"/>
    <w:rsid w:val="000C44E8"/>
    <w:rsid w:val="000C5DE9"/>
    <w:rsid w:val="000C66AC"/>
    <w:rsid w:val="000C6F38"/>
    <w:rsid w:val="000D1C08"/>
    <w:rsid w:val="000D1F0E"/>
    <w:rsid w:val="000D2425"/>
    <w:rsid w:val="000D2FAE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101"/>
    <w:rsid w:val="000E0669"/>
    <w:rsid w:val="000E304C"/>
    <w:rsid w:val="000E5686"/>
    <w:rsid w:val="000E5A84"/>
    <w:rsid w:val="000E60F4"/>
    <w:rsid w:val="000E61A6"/>
    <w:rsid w:val="000E6200"/>
    <w:rsid w:val="000E6570"/>
    <w:rsid w:val="000E7E65"/>
    <w:rsid w:val="000F0DB8"/>
    <w:rsid w:val="000F2A05"/>
    <w:rsid w:val="000F309B"/>
    <w:rsid w:val="000F41F0"/>
    <w:rsid w:val="000F4F21"/>
    <w:rsid w:val="000F57F4"/>
    <w:rsid w:val="000F718E"/>
    <w:rsid w:val="00101ADC"/>
    <w:rsid w:val="00102628"/>
    <w:rsid w:val="001036FA"/>
    <w:rsid w:val="00107664"/>
    <w:rsid w:val="00110353"/>
    <w:rsid w:val="001104C1"/>
    <w:rsid w:val="00110FBE"/>
    <w:rsid w:val="001119A4"/>
    <w:rsid w:val="001132EA"/>
    <w:rsid w:val="001142ED"/>
    <w:rsid w:val="001164A7"/>
    <w:rsid w:val="00117285"/>
    <w:rsid w:val="00120C7F"/>
    <w:rsid w:val="00120C90"/>
    <w:rsid w:val="00121ACE"/>
    <w:rsid w:val="00122369"/>
    <w:rsid w:val="001236F4"/>
    <w:rsid w:val="001240B9"/>
    <w:rsid w:val="0012581C"/>
    <w:rsid w:val="00127E4D"/>
    <w:rsid w:val="001308DA"/>
    <w:rsid w:val="00131BA8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965"/>
    <w:rsid w:val="00142F36"/>
    <w:rsid w:val="001432B7"/>
    <w:rsid w:val="001448D5"/>
    <w:rsid w:val="00144E29"/>
    <w:rsid w:val="001450BD"/>
    <w:rsid w:val="00147778"/>
    <w:rsid w:val="00150AB5"/>
    <w:rsid w:val="00151075"/>
    <w:rsid w:val="00151485"/>
    <w:rsid w:val="001529EF"/>
    <w:rsid w:val="00153372"/>
    <w:rsid w:val="00157C2F"/>
    <w:rsid w:val="00161C7E"/>
    <w:rsid w:val="00162E19"/>
    <w:rsid w:val="001630D8"/>
    <w:rsid w:val="0016372A"/>
    <w:rsid w:val="00165455"/>
    <w:rsid w:val="0016775C"/>
    <w:rsid w:val="00171571"/>
    <w:rsid w:val="00171EED"/>
    <w:rsid w:val="00172343"/>
    <w:rsid w:val="00172AFB"/>
    <w:rsid w:val="001730D0"/>
    <w:rsid w:val="0017397B"/>
    <w:rsid w:val="00173A3B"/>
    <w:rsid w:val="00174A9E"/>
    <w:rsid w:val="00175786"/>
    <w:rsid w:val="0017643E"/>
    <w:rsid w:val="00177672"/>
    <w:rsid w:val="001777B4"/>
    <w:rsid w:val="0017780E"/>
    <w:rsid w:val="00183D47"/>
    <w:rsid w:val="00185776"/>
    <w:rsid w:val="00185CCA"/>
    <w:rsid w:val="00185E18"/>
    <w:rsid w:val="00186936"/>
    <w:rsid w:val="001872D9"/>
    <w:rsid w:val="00192F17"/>
    <w:rsid w:val="00193FE2"/>
    <w:rsid w:val="00194916"/>
    <w:rsid w:val="00195818"/>
    <w:rsid w:val="001962E8"/>
    <w:rsid w:val="0019657C"/>
    <w:rsid w:val="001A0109"/>
    <w:rsid w:val="001A046F"/>
    <w:rsid w:val="001A2A49"/>
    <w:rsid w:val="001A2F65"/>
    <w:rsid w:val="001A2F9D"/>
    <w:rsid w:val="001A368B"/>
    <w:rsid w:val="001A6C0C"/>
    <w:rsid w:val="001A6D18"/>
    <w:rsid w:val="001A7794"/>
    <w:rsid w:val="001A7D46"/>
    <w:rsid w:val="001B2A15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CD"/>
    <w:rsid w:val="001D1101"/>
    <w:rsid w:val="001D14CD"/>
    <w:rsid w:val="001D17DF"/>
    <w:rsid w:val="001D3052"/>
    <w:rsid w:val="001D4E9E"/>
    <w:rsid w:val="001D5444"/>
    <w:rsid w:val="001D659B"/>
    <w:rsid w:val="001D72A2"/>
    <w:rsid w:val="001D73EC"/>
    <w:rsid w:val="001E0AD7"/>
    <w:rsid w:val="001E4BAD"/>
    <w:rsid w:val="001E4D4C"/>
    <w:rsid w:val="001E4E01"/>
    <w:rsid w:val="001E5E10"/>
    <w:rsid w:val="001F114C"/>
    <w:rsid w:val="001F2BBB"/>
    <w:rsid w:val="001F3CE9"/>
    <w:rsid w:val="001F403A"/>
    <w:rsid w:val="001F431F"/>
    <w:rsid w:val="001F43E0"/>
    <w:rsid w:val="001F5258"/>
    <w:rsid w:val="001F7A68"/>
    <w:rsid w:val="002003B1"/>
    <w:rsid w:val="002004FA"/>
    <w:rsid w:val="00200AA2"/>
    <w:rsid w:val="00203625"/>
    <w:rsid w:val="00206290"/>
    <w:rsid w:val="00206401"/>
    <w:rsid w:val="0020688E"/>
    <w:rsid w:val="00213693"/>
    <w:rsid w:val="00213B35"/>
    <w:rsid w:val="00213C1D"/>
    <w:rsid w:val="002143C4"/>
    <w:rsid w:val="002143CB"/>
    <w:rsid w:val="002146D0"/>
    <w:rsid w:val="00215697"/>
    <w:rsid w:val="002216E2"/>
    <w:rsid w:val="00222BE9"/>
    <w:rsid w:val="002242D5"/>
    <w:rsid w:val="002244A9"/>
    <w:rsid w:val="00224643"/>
    <w:rsid w:val="00225385"/>
    <w:rsid w:val="0022677F"/>
    <w:rsid w:val="00226C0A"/>
    <w:rsid w:val="00230061"/>
    <w:rsid w:val="002310C7"/>
    <w:rsid w:val="002327B8"/>
    <w:rsid w:val="00233156"/>
    <w:rsid w:val="002334B1"/>
    <w:rsid w:val="0023533F"/>
    <w:rsid w:val="0023713D"/>
    <w:rsid w:val="002377E9"/>
    <w:rsid w:val="00240B52"/>
    <w:rsid w:val="00241DD9"/>
    <w:rsid w:val="0024349F"/>
    <w:rsid w:val="002436D9"/>
    <w:rsid w:val="0024438A"/>
    <w:rsid w:val="0024632D"/>
    <w:rsid w:val="002469E6"/>
    <w:rsid w:val="00246DC4"/>
    <w:rsid w:val="0024708B"/>
    <w:rsid w:val="00247CD5"/>
    <w:rsid w:val="00252CDE"/>
    <w:rsid w:val="00254274"/>
    <w:rsid w:val="00257B06"/>
    <w:rsid w:val="0026074D"/>
    <w:rsid w:val="00261596"/>
    <w:rsid w:val="00261C7F"/>
    <w:rsid w:val="00262BD6"/>
    <w:rsid w:val="00263BBD"/>
    <w:rsid w:val="00264EC0"/>
    <w:rsid w:val="002678BB"/>
    <w:rsid w:val="002678F0"/>
    <w:rsid w:val="00270166"/>
    <w:rsid w:val="002702BA"/>
    <w:rsid w:val="002706AE"/>
    <w:rsid w:val="00270A75"/>
    <w:rsid w:val="00270F45"/>
    <w:rsid w:val="0027134A"/>
    <w:rsid w:val="00271722"/>
    <w:rsid w:val="002728A5"/>
    <w:rsid w:val="00272A61"/>
    <w:rsid w:val="00274606"/>
    <w:rsid w:val="00280427"/>
    <w:rsid w:val="00280FCF"/>
    <w:rsid w:val="00281DAD"/>
    <w:rsid w:val="00284262"/>
    <w:rsid w:val="0028447B"/>
    <w:rsid w:val="00284668"/>
    <w:rsid w:val="002852BA"/>
    <w:rsid w:val="00286BB5"/>
    <w:rsid w:val="0028731C"/>
    <w:rsid w:val="00287DA8"/>
    <w:rsid w:val="00291987"/>
    <w:rsid w:val="00292E0A"/>
    <w:rsid w:val="00293AD7"/>
    <w:rsid w:val="00293BFB"/>
    <w:rsid w:val="00293FAB"/>
    <w:rsid w:val="00296485"/>
    <w:rsid w:val="002964B7"/>
    <w:rsid w:val="002972BA"/>
    <w:rsid w:val="002973C4"/>
    <w:rsid w:val="00297572"/>
    <w:rsid w:val="002A1F4F"/>
    <w:rsid w:val="002A41E4"/>
    <w:rsid w:val="002A453C"/>
    <w:rsid w:val="002A465E"/>
    <w:rsid w:val="002A47F8"/>
    <w:rsid w:val="002A4AAC"/>
    <w:rsid w:val="002A50E6"/>
    <w:rsid w:val="002A5334"/>
    <w:rsid w:val="002A6325"/>
    <w:rsid w:val="002A67BC"/>
    <w:rsid w:val="002B0A00"/>
    <w:rsid w:val="002B1931"/>
    <w:rsid w:val="002B19F5"/>
    <w:rsid w:val="002B405E"/>
    <w:rsid w:val="002B4F4D"/>
    <w:rsid w:val="002B6BD9"/>
    <w:rsid w:val="002C1E08"/>
    <w:rsid w:val="002C3FD1"/>
    <w:rsid w:val="002C59B5"/>
    <w:rsid w:val="002C610B"/>
    <w:rsid w:val="002C61C5"/>
    <w:rsid w:val="002D2E85"/>
    <w:rsid w:val="002D76AB"/>
    <w:rsid w:val="002E1567"/>
    <w:rsid w:val="002E4A2E"/>
    <w:rsid w:val="002E5E18"/>
    <w:rsid w:val="002F225F"/>
    <w:rsid w:val="002F7750"/>
    <w:rsid w:val="003000E0"/>
    <w:rsid w:val="0030198A"/>
    <w:rsid w:val="00301DAE"/>
    <w:rsid w:val="0030295A"/>
    <w:rsid w:val="003052B3"/>
    <w:rsid w:val="003071D9"/>
    <w:rsid w:val="00310709"/>
    <w:rsid w:val="003111AA"/>
    <w:rsid w:val="003111C7"/>
    <w:rsid w:val="00311292"/>
    <w:rsid w:val="003118F8"/>
    <w:rsid w:val="0031266C"/>
    <w:rsid w:val="003129F2"/>
    <w:rsid w:val="00314993"/>
    <w:rsid w:val="003169F7"/>
    <w:rsid w:val="00316D82"/>
    <w:rsid w:val="00317413"/>
    <w:rsid w:val="0032020C"/>
    <w:rsid w:val="00321387"/>
    <w:rsid w:val="00323A4B"/>
    <w:rsid w:val="00324024"/>
    <w:rsid w:val="00324285"/>
    <w:rsid w:val="00326E3E"/>
    <w:rsid w:val="00326F23"/>
    <w:rsid w:val="00330F3F"/>
    <w:rsid w:val="0033131A"/>
    <w:rsid w:val="0033215C"/>
    <w:rsid w:val="00332E60"/>
    <w:rsid w:val="00334A58"/>
    <w:rsid w:val="00334AEC"/>
    <w:rsid w:val="00334C13"/>
    <w:rsid w:val="00335EAD"/>
    <w:rsid w:val="00335F98"/>
    <w:rsid w:val="0033709F"/>
    <w:rsid w:val="003401D3"/>
    <w:rsid w:val="00340796"/>
    <w:rsid w:val="003415F7"/>
    <w:rsid w:val="00343BC9"/>
    <w:rsid w:val="00345A37"/>
    <w:rsid w:val="0035095F"/>
    <w:rsid w:val="003529C3"/>
    <w:rsid w:val="003529DB"/>
    <w:rsid w:val="00352FE2"/>
    <w:rsid w:val="00353485"/>
    <w:rsid w:val="00354122"/>
    <w:rsid w:val="003541C8"/>
    <w:rsid w:val="0035475C"/>
    <w:rsid w:val="0035515D"/>
    <w:rsid w:val="00356B06"/>
    <w:rsid w:val="003571CE"/>
    <w:rsid w:val="0035772D"/>
    <w:rsid w:val="003604C5"/>
    <w:rsid w:val="0036162E"/>
    <w:rsid w:val="00361C03"/>
    <w:rsid w:val="00361F71"/>
    <w:rsid w:val="00363499"/>
    <w:rsid w:val="00365402"/>
    <w:rsid w:val="00366E0B"/>
    <w:rsid w:val="00366F5B"/>
    <w:rsid w:val="00372041"/>
    <w:rsid w:val="00372360"/>
    <w:rsid w:val="00373C64"/>
    <w:rsid w:val="00374A99"/>
    <w:rsid w:val="00375C20"/>
    <w:rsid w:val="00376308"/>
    <w:rsid w:val="00380384"/>
    <w:rsid w:val="00380AD8"/>
    <w:rsid w:val="00381E57"/>
    <w:rsid w:val="00383CB5"/>
    <w:rsid w:val="003842F2"/>
    <w:rsid w:val="00384C9A"/>
    <w:rsid w:val="0038517D"/>
    <w:rsid w:val="0038685B"/>
    <w:rsid w:val="0038749C"/>
    <w:rsid w:val="0039048E"/>
    <w:rsid w:val="00391EE3"/>
    <w:rsid w:val="003947A7"/>
    <w:rsid w:val="00394C62"/>
    <w:rsid w:val="003A0A7D"/>
    <w:rsid w:val="003A0B7D"/>
    <w:rsid w:val="003A1162"/>
    <w:rsid w:val="003A2F6B"/>
    <w:rsid w:val="003A35EA"/>
    <w:rsid w:val="003A4757"/>
    <w:rsid w:val="003A5981"/>
    <w:rsid w:val="003A7540"/>
    <w:rsid w:val="003A7859"/>
    <w:rsid w:val="003B0962"/>
    <w:rsid w:val="003B14CB"/>
    <w:rsid w:val="003B1B76"/>
    <w:rsid w:val="003B2E9E"/>
    <w:rsid w:val="003B4E5D"/>
    <w:rsid w:val="003B5944"/>
    <w:rsid w:val="003B7C10"/>
    <w:rsid w:val="003C0D67"/>
    <w:rsid w:val="003C189A"/>
    <w:rsid w:val="003C305E"/>
    <w:rsid w:val="003C3837"/>
    <w:rsid w:val="003C4121"/>
    <w:rsid w:val="003C4E6E"/>
    <w:rsid w:val="003D1E92"/>
    <w:rsid w:val="003D22CF"/>
    <w:rsid w:val="003D3379"/>
    <w:rsid w:val="003D5BBC"/>
    <w:rsid w:val="003D6670"/>
    <w:rsid w:val="003E0D68"/>
    <w:rsid w:val="003E0E80"/>
    <w:rsid w:val="003E2217"/>
    <w:rsid w:val="003E39AB"/>
    <w:rsid w:val="003E6A74"/>
    <w:rsid w:val="003E6ED7"/>
    <w:rsid w:val="003E6F0E"/>
    <w:rsid w:val="003E710B"/>
    <w:rsid w:val="003F0466"/>
    <w:rsid w:val="003F208B"/>
    <w:rsid w:val="003F2366"/>
    <w:rsid w:val="003F5CE7"/>
    <w:rsid w:val="003F5DC1"/>
    <w:rsid w:val="003F620A"/>
    <w:rsid w:val="003F793A"/>
    <w:rsid w:val="00400872"/>
    <w:rsid w:val="0040254A"/>
    <w:rsid w:val="00402FC5"/>
    <w:rsid w:val="00403126"/>
    <w:rsid w:val="0040412D"/>
    <w:rsid w:val="004076D4"/>
    <w:rsid w:val="00413AC7"/>
    <w:rsid w:val="00414302"/>
    <w:rsid w:val="004151D9"/>
    <w:rsid w:val="00416DFC"/>
    <w:rsid w:val="00417D0E"/>
    <w:rsid w:val="00420CE3"/>
    <w:rsid w:val="004218E8"/>
    <w:rsid w:val="004225FE"/>
    <w:rsid w:val="00422835"/>
    <w:rsid w:val="00423872"/>
    <w:rsid w:val="00424781"/>
    <w:rsid w:val="004255D8"/>
    <w:rsid w:val="004258A9"/>
    <w:rsid w:val="00425BC7"/>
    <w:rsid w:val="00427B2C"/>
    <w:rsid w:val="004307FD"/>
    <w:rsid w:val="00430895"/>
    <w:rsid w:val="004313F0"/>
    <w:rsid w:val="004317F3"/>
    <w:rsid w:val="00431CEC"/>
    <w:rsid w:val="00432007"/>
    <w:rsid w:val="004347FF"/>
    <w:rsid w:val="00434D0D"/>
    <w:rsid w:val="004357D9"/>
    <w:rsid w:val="00437D4A"/>
    <w:rsid w:val="00442796"/>
    <w:rsid w:val="004431BD"/>
    <w:rsid w:val="00444861"/>
    <w:rsid w:val="00444EF0"/>
    <w:rsid w:val="004463FC"/>
    <w:rsid w:val="00446F5E"/>
    <w:rsid w:val="00450715"/>
    <w:rsid w:val="0045581C"/>
    <w:rsid w:val="00455DD4"/>
    <w:rsid w:val="004575B4"/>
    <w:rsid w:val="00460E6B"/>
    <w:rsid w:val="004618CB"/>
    <w:rsid w:val="004619A4"/>
    <w:rsid w:val="0046514E"/>
    <w:rsid w:val="004662A8"/>
    <w:rsid w:val="004671A6"/>
    <w:rsid w:val="00467547"/>
    <w:rsid w:val="004707C2"/>
    <w:rsid w:val="004732C2"/>
    <w:rsid w:val="004744B6"/>
    <w:rsid w:val="00475ABC"/>
    <w:rsid w:val="00475B3E"/>
    <w:rsid w:val="00480992"/>
    <w:rsid w:val="00480EDE"/>
    <w:rsid w:val="004819BC"/>
    <w:rsid w:val="004836BC"/>
    <w:rsid w:val="0048394B"/>
    <w:rsid w:val="00486CF1"/>
    <w:rsid w:val="00487317"/>
    <w:rsid w:val="004874B4"/>
    <w:rsid w:val="00490205"/>
    <w:rsid w:val="00490D75"/>
    <w:rsid w:val="004916BC"/>
    <w:rsid w:val="00494976"/>
    <w:rsid w:val="0049604A"/>
    <w:rsid w:val="00496A6D"/>
    <w:rsid w:val="00496E2A"/>
    <w:rsid w:val="004A0B76"/>
    <w:rsid w:val="004A25B9"/>
    <w:rsid w:val="004A7CB7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7FED"/>
    <w:rsid w:val="004C0D46"/>
    <w:rsid w:val="004C1B54"/>
    <w:rsid w:val="004C3563"/>
    <w:rsid w:val="004C591B"/>
    <w:rsid w:val="004D0F69"/>
    <w:rsid w:val="004D3A03"/>
    <w:rsid w:val="004D467D"/>
    <w:rsid w:val="004D5F7D"/>
    <w:rsid w:val="004D6021"/>
    <w:rsid w:val="004D6175"/>
    <w:rsid w:val="004D6974"/>
    <w:rsid w:val="004D6C55"/>
    <w:rsid w:val="004D7C05"/>
    <w:rsid w:val="004E1841"/>
    <w:rsid w:val="004E2890"/>
    <w:rsid w:val="004E6636"/>
    <w:rsid w:val="004E72DE"/>
    <w:rsid w:val="004F02A7"/>
    <w:rsid w:val="004F2D99"/>
    <w:rsid w:val="004F4186"/>
    <w:rsid w:val="004F4B83"/>
    <w:rsid w:val="004F673B"/>
    <w:rsid w:val="004F6E26"/>
    <w:rsid w:val="004F770F"/>
    <w:rsid w:val="00501AD4"/>
    <w:rsid w:val="00503DA1"/>
    <w:rsid w:val="0050649A"/>
    <w:rsid w:val="005075B4"/>
    <w:rsid w:val="00507ACB"/>
    <w:rsid w:val="0051001F"/>
    <w:rsid w:val="00510128"/>
    <w:rsid w:val="00511407"/>
    <w:rsid w:val="00512734"/>
    <w:rsid w:val="00512B20"/>
    <w:rsid w:val="0052069B"/>
    <w:rsid w:val="0052184F"/>
    <w:rsid w:val="0052272C"/>
    <w:rsid w:val="00522EAE"/>
    <w:rsid w:val="00525249"/>
    <w:rsid w:val="005259A3"/>
    <w:rsid w:val="00530E8E"/>
    <w:rsid w:val="00530F0E"/>
    <w:rsid w:val="0053246F"/>
    <w:rsid w:val="00533369"/>
    <w:rsid w:val="00534670"/>
    <w:rsid w:val="00534799"/>
    <w:rsid w:val="00535F8A"/>
    <w:rsid w:val="00536503"/>
    <w:rsid w:val="00536FCB"/>
    <w:rsid w:val="00537868"/>
    <w:rsid w:val="005379E7"/>
    <w:rsid w:val="005409EA"/>
    <w:rsid w:val="00540C9A"/>
    <w:rsid w:val="005412B0"/>
    <w:rsid w:val="0054257C"/>
    <w:rsid w:val="00545B3C"/>
    <w:rsid w:val="00546BE8"/>
    <w:rsid w:val="0055069D"/>
    <w:rsid w:val="00550C8A"/>
    <w:rsid w:val="005513A6"/>
    <w:rsid w:val="00551B5A"/>
    <w:rsid w:val="00551ED5"/>
    <w:rsid w:val="00552F2A"/>
    <w:rsid w:val="00554E4D"/>
    <w:rsid w:val="0055614C"/>
    <w:rsid w:val="00557288"/>
    <w:rsid w:val="00557648"/>
    <w:rsid w:val="005576C0"/>
    <w:rsid w:val="00560433"/>
    <w:rsid w:val="005609A5"/>
    <w:rsid w:val="00562B1D"/>
    <w:rsid w:val="00564587"/>
    <w:rsid w:val="0056486B"/>
    <w:rsid w:val="0056529E"/>
    <w:rsid w:val="0056568C"/>
    <w:rsid w:val="00565A49"/>
    <w:rsid w:val="00566E2C"/>
    <w:rsid w:val="005700AC"/>
    <w:rsid w:val="005715FA"/>
    <w:rsid w:val="005719CB"/>
    <w:rsid w:val="00573B0A"/>
    <w:rsid w:val="00573EB8"/>
    <w:rsid w:val="00576ECC"/>
    <w:rsid w:val="00580381"/>
    <w:rsid w:val="005819F3"/>
    <w:rsid w:val="00582514"/>
    <w:rsid w:val="0058317D"/>
    <w:rsid w:val="00584274"/>
    <w:rsid w:val="005844B0"/>
    <w:rsid w:val="0058484D"/>
    <w:rsid w:val="00585406"/>
    <w:rsid w:val="00585C54"/>
    <w:rsid w:val="005904BE"/>
    <w:rsid w:val="0059064D"/>
    <w:rsid w:val="00590836"/>
    <w:rsid w:val="00590A87"/>
    <w:rsid w:val="0059136A"/>
    <w:rsid w:val="00592945"/>
    <w:rsid w:val="00592989"/>
    <w:rsid w:val="00593DCD"/>
    <w:rsid w:val="00593DFA"/>
    <w:rsid w:val="00595165"/>
    <w:rsid w:val="0059533D"/>
    <w:rsid w:val="005967CF"/>
    <w:rsid w:val="005A02C4"/>
    <w:rsid w:val="005A1F44"/>
    <w:rsid w:val="005A2889"/>
    <w:rsid w:val="005A55A5"/>
    <w:rsid w:val="005A575B"/>
    <w:rsid w:val="005A6642"/>
    <w:rsid w:val="005A691F"/>
    <w:rsid w:val="005B091D"/>
    <w:rsid w:val="005B20DC"/>
    <w:rsid w:val="005B29B1"/>
    <w:rsid w:val="005B3DBC"/>
    <w:rsid w:val="005B4717"/>
    <w:rsid w:val="005B4908"/>
    <w:rsid w:val="005B6959"/>
    <w:rsid w:val="005B6F2F"/>
    <w:rsid w:val="005B7739"/>
    <w:rsid w:val="005B7C97"/>
    <w:rsid w:val="005C0E21"/>
    <w:rsid w:val="005C15E9"/>
    <w:rsid w:val="005C17DA"/>
    <w:rsid w:val="005C18A7"/>
    <w:rsid w:val="005C19F3"/>
    <w:rsid w:val="005C245F"/>
    <w:rsid w:val="005C2BFA"/>
    <w:rsid w:val="005C2FFC"/>
    <w:rsid w:val="005C5A8E"/>
    <w:rsid w:val="005C60BF"/>
    <w:rsid w:val="005C676A"/>
    <w:rsid w:val="005C6C65"/>
    <w:rsid w:val="005C7A62"/>
    <w:rsid w:val="005D0058"/>
    <w:rsid w:val="005D063C"/>
    <w:rsid w:val="005D552E"/>
    <w:rsid w:val="005D5A23"/>
    <w:rsid w:val="005E1414"/>
    <w:rsid w:val="005E1C93"/>
    <w:rsid w:val="005E3561"/>
    <w:rsid w:val="005E404C"/>
    <w:rsid w:val="005E4432"/>
    <w:rsid w:val="005E4855"/>
    <w:rsid w:val="005E4E96"/>
    <w:rsid w:val="005E5A17"/>
    <w:rsid w:val="005E660B"/>
    <w:rsid w:val="005E6C3C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E73"/>
    <w:rsid w:val="005F7DEF"/>
    <w:rsid w:val="006024F8"/>
    <w:rsid w:val="0060305B"/>
    <w:rsid w:val="00603105"/>
    <w:rsid w:val="0060399B"/>
    <w:rsid w:val="00604736"/>
    <w:rsid w:val="006079E9"/>
    <w:rsid w:val="00610C0D"/>
    <w:rsid w:val="00611B34"/>
    <w:rsid w:val="00611B5B"/>
    <w:rsid w:val="00612518"/>
    <w:rsid w:val="006129F6"/>
    <w:rsid w:val="00613803"/>
    <w:rsid w:val="006138D3"/>
    <w:rsid w:val="00615065"/>
    <w:rsid w:val="00616A72"/>
    <w:rsid w:val="00617504"/>
    <w:rsid w:val="006214F8"/>
    <w:rsid w:val="00621E3D"/>
    <w:rsid w:val="00622504"/>
    <w:rsid w:val="006234D9"/>
    <w:rsid w:val="006246C2"/>
    <w:rsid w:val="00626F23"/>
    <w:rsid w:val="00627137"/>
    <w:rsid w:val="00630468"/>
    <w:rsid w:val="00633960"/>
    <w:rsid w:val="00637BAB"/>
    <w:rsid w:val="00641A0F"/>
    <w:rsid w:val="00641E8B"/>
    <w:rsid w:val="006429EA"/>
    <w:rsid w:val="00643150"/>
    <w:rsid w:val="006444C1"/>
    <w:rsid w:val="00646D3E"/>
    <w:rsid w:val="006473EB"/>
    <w:rsid w:val="0064741E"/>
    <w:rsid w:val="00654C61"/>
    <w:rsid w:val="00655885"/>
    <w:rsid w:val="006561BA"/>
    <w:rsid w:val="00656F24"/>
    <w:rsid w:val="006603E7"/>
    <w:rsid w:val="0066165B"/>
    <w:rsid w:val="006618F9"/>
    <w:rsid w:val="00662042"/>
    <w:rsid w:val="00662F4A"/>
    <w:rsid w:val="00662FAD"/>
    <w:rsid w:val="00665051"/>
    <w:rsid w:val="00665DAB"/>
    <w:rsid w:val="00666658"/>
    <w:rsid w:val="00667101"/>
    <w:rsid w:val="0067068B"/>
    <w:rsid w:val="00670BF1"/>
    <w:rsid w:val="0067260D"/>
    <w:rsid w:val="006751D4"/>
    <w:rsid w:val="006758D3"/>
    <w:rsid w:val="00677E50"/>
    <w:rsid w:val="0068004A"/>
    <w:rsid w:val="00680175"/>
    <w:rsid w:val="00680C96"/>
    <w:rsid w:val="00681A4B"/>
    <w:rsid w:val="00681AD9"/>
    <w:rsid w:val="006833B1"/>
    <w:rsid w:val="00684838"/>
    <w:rsid w:val="0068590D"/>
    <w:rsid w:val="00685963"/>
    <w:rsid w:val="00687190"/>
    <w:rsid w:val="0068725A"/>
    <w:rsid w:val="0068741C"/>
    <w:rsid w:val="00690315"/>
    <w:rsid w:val="00690C9C"/>
    <w:rsid w:val="00691F77"/>
    <w:rsid w:val="006920C5"/>
    <w:rsid w:val="00692ABC"/>
    <w:rsid w:val="0069355A"/>
    <w:rsid w:val="00694216"/>
    <w:rsid w:val="00694D1B"/>
    <w:rsid w:val="00694D6B"/>
    <w:rsid w:val="006953A5"/>
    <w:rsid w:val="00696CBD"/>
    <w:rsid w:val="00697300"/>
    <w:rsid w:val="006976C2"/>
    <w:rsid w:val="006A15E3"/>
    <w:rsid w:val="006A38EF"/>
    <w:rsid w:val="006A470F"/>
    <w:rsid w:val="006A4D32"/>
    <w:rsid w:val="006A5B96"/>
    <w:rsid w:val="006A5E49"/>
    <w:rsid w:val="006A6819"/>
    <w:rsid w:val="006B0E17"/>
    <w:rsid w:val="006B1D53"/>
    <w:rsid w:val="006B3957"/>
    <w:rsid w:val="006B3C54"/>
    <w:rsid w:val="006B419E"/>
    <w:rsid w:val="006B48F2"/>
    <w:rsid w:val="006C0733"/>
    <w:rsid w:val="006C0D97"/>
    <w:rsid w:val="006C24E4"/>
    <w:rsid w:val="006C25FB"/>
    <w:rsid w:val="006C313B"/>
    <w:rsid w:val="006C3F3E"/>
    <w:rsid w:val="006C5B1C"/>
    <w:rsid w:val="006C60F4"/>
    <w:rsid w:val="006C76FA"/>
    <w:rsid w:val="006D0B61"/>
    <w:rsid w:val="006D24F6"/>
    <w:rsid w:val="006D2F90"/>
    <w:rsid w:val="006D3218"/>
    <w:rsid w:val="006D388A"/>
    <w:rsid w:val="006D4124"/>
    <w:rsid w:val="006D5270"/>
    <w:rsid w:val="006D53A5"/>
    <w:rsid w:val="006D60B0"/>
    <w:rsid w:val="006D6CCF"/>
    <w:rsid w:val="006D6F32"/>
    <w:rsid w:val="006E1101"/>
    <w:rsid w:val="006E2721"/>
    <w:rsid w:val="006E32C4"/>
    <w:rsid w:val="006E34E0"/>
    <w:rsid w:val="006E43A0"/>
    <w:rsid w:val="006E440A"/>
    <w:rsid w:val="006E484B"/>
    <w:rsid w:val="006E4957"/>
    <w:rsid w:val="006E4F5B"/>
    <w:rsid w:val="006E52A6"/>
    <w:rsid w:val="006E576A"/>
    <w:rsid w:val="006E7701"/>
    <w:rsid w:val="006E79B1"/>
    <w:rsid w:val="006E7AE4"/>
    <w:rsid w:val="006F0B6A"/>
    <w:rsid w:val="006F23D9"/>
    <w:rsid w:val="006F353C"/>
    <w:rsid w:val="006F39C0"/>
    <w:rsid w:val="006F434B"/>
    <w:rsid w:val="006F54B5"/>
    <w:rsid w:val="006F74B6"/>
    <w:rsid w:val="006F7759"/>
    <w:rsid w:val="006F77D3"/>
    <w:rsid w:val="006F7800"/>
    <w:rsid w:val="006F7A55"/>
    <w:rsid w:val="00700405"/>
    <w:rsid w:val="0070291C"/>
    <w:rsid w:val="00702CFD"/>
    <w:rsid w:val="00703C3C"/>
    <w:rsid w:val="0070692D"/>
    <w:rsid w:val="00706FC0"/>
    <w:rsid w:val="00710B0B"/>
    <w:rsid w:val="00712A4F"/>
    <w:rsid w:val="007142F8"/>
    <w:rsid w:val="00715894"/>
    <w:rsid w:val="0072076A"/>
    <w:rsid w:val="007207E0"/>
    <w:rsid w:val="00720A6B"/>
    <w:rsid w:val="00722615"/>
    <w:rsid w:val="00722F3C"/>
    <w:rsid w:val="00723D57"/>
    <w:rsid w:val="00724D0F"/>
    <w:rsid w:val="00726BE8"/>
    <w:rsid w:val="007276F4"/>
    <w:rsid w:val="00730632"/>
    <w:rsid w:val="00730A56"/>
    <w:rsid w:val="0073104E"/>
    <w:rsid w:val="007324E0"/>
    <w:rsid w:val="007336B8"/>
    <w:rsid w:val="00733E03"/>
    <w:rsid w:val="00735B83"/>
    <w:rsid w:val="00736468"/>
    <w:rsid w:val="00740594"/>
    <w:rsid w:val="007408E1"/>
    <w:rsid w:val="00741734"/>
    <w:rsid w:val="007429F6"/>
    <w:rsid w:val="00743DAE"/>
    <w:rsid w:val="00745BB1"/>
    <w:rsid w:val="00746C99"/>
    <w:rsid w:val="0074795F"/>
    <w:rsid w:val="0075070A"/>
    <w:rsid w:val="00750C6B"/>
    <w:rsid w:val="00751266"/>
    <w:rsid w:val="00752831"/>
    <w:rsid w:val="00752C3C"/>
    <w:rsid w:val="007565F7"/>
    <w:rsid w:val="0076091B"/>
    <w:rsid w:val="00762529"/>
    <w:rsid w:val="00762BB8"/>
    <w:rsid w:val="007647DF"/>
    <w:rsid w:val="007662F6"/>
    <w:rsid w:val="00766D28"/>
    <w:rsid w:val="00766E4B"/>
    <w:rsid w:val="00771A61"/>
    <w:rsid w:val="007722C4"/>
    <w:rsid w:val="00773DE2"/>
    <w:rsid w:val="00774A91"/>
    <w:rsid w:val="0077505D"/>
    <w:rsid w:val="007764C3"/>
    <w:rsid w:val="00777008"/>
    <w:rsid w:val="00781AC5"/>
    <w:rsid w:val="00782B4C"/>
    <w:rsid w:val="00783007"/>
    <w:rsid w:val="0078352D"/>
    <w:rsid w:val="007862BF"/>
    <w:rsid w:val="00787468"/>
    <w:rsid w:val="00790663"/>
    <w:rsid w:val="007921A4"/>
    <w:rsid w:val="007937F3"/>
    <w:rsid w:val="00794235"/>
    <w:rsid w:val="00794337"/>
    <w:rsid w:val="00794FC7"/>
    <w:rsid w:val="00795035"/>
    <w:rsid w:val="007A0149"/>
    <w:rsid w:val="007A03AE"/>
    <w:rsid w:val="007A393F"/>
    <w:rsid w:val="007A3961"/>
    <w:rsid w:val="007A5E81"/>
    <w:rsid w:val="007A5F7C"/>
    <w:rsid w:val="007B0B1D"/>
    <w:rsid w:val="007B1E15"/>
    <w:rsid w:val="007B2CA9"/>
    <w:rsid w:val="007B33F9"/>
    <w:rsid w:val="007B3472"/>
    <w:rsid w:val="007B3646"/>
    <w:rsid w:val="007B39F9"/>
    <w:rsid w:val="007B5387"/>
    <w:rsid w:val="007B549E"/>
    <w:rsid w:val="007B5AB7"/>
    <w:rsid w:val="007B5D9C"/>
    <w:rsid w:val="007B69DB"/>
    <w:rsid w:val="007B7BB7"/>
    <w:rsid w:val="007C116E"/>
    <w:rsid w:val="007C2394"/>
    <w:rsid w:val="007C2702"/>
    <w:rsid w:val="007C3853"/>
    <w:rsid w:val="007C4979"/>
    <w:rsid w:val="007C53EF"/>
    <w:rsid w:val="007C68EC"/>
    <w:rsid w:val="007C7E76"/>
    <w:rsid w:val="007D0C63"/>
    <w:rsid w:val="007D1AA1"/>
    <w:rsid w:val="007D24E4"/>
    <w:rsid w:val="007D32D8"/>
    <w:rsid w:val="007D5EBF"/>
    <w:rsid w:val="007D6362"/>
    <w:rsid w:val="007D69E2"/>
    <w:rsid w:val="007D6C81"/>
    <w:rsid w:val="007E039E"/>
    <w:rsid w:val="007E1738"/>
    <w:rsid w:val="007E237B"/>
    <w:rsid w:val="007F450A"/>
    <w:rsid w:val="007F68DC"/>
    <w:rsid w:val="007F7795"/>
    <w:rsid w:val="007F7E1C"/>
    <w:rsid w:val="00800012"/>
    <w:rsid w:val="00800840"/>
    <w:rsid w:val="008025B3"/>
    <w:rsid w:val="008038C5"/>
    <w:rsid w:val="00803D38"/>
    <w:rsid w:val="00804B26"/>
    <w:rsid w:val="0080654F"/>
    <w:rsid w:val="00806C7C"/>
    <w:rsid w:val="00807F2A"/>
    <w:rsid w:val="00810F4A"/>
    <w:rsid w:val="00815941"/>
    <w:rsid w:val="00816A7A"/>
    <w:rsid w:val="008179EE"/>
    <w:rsid w:val="00817C75"/>
    <w:rsid w:val="00820A83"/>
    <w:rsid w:val="00823C07"/>
    <w:rsid w:val="00826DF0"/>
    <w:rsid w:val="0082710E"/>
    <w:rsid w:val="0083006C"/>
    <w:rsid w:val="008312F3"/>
    <w:rsid w:val="00831863"/>
    <w:rsid w:val="00835A9D"/>
    <w:rsid w:val="00841509"/>
    <w:rsid w:val="00842D20"/>
    <w:rsid w:val="00843ED0"/>
    <w:rsid w:val="00844214"/>
    <w:rsid w:val="00845D62"/>
    <w:rsid w:val="00847FEB"/>
    <w:rsid w:val="008507FB"/>
    <w:rsid w:val="00851264"/>
    <w:rsid w:val="008512BC"/>
    <w:rsid w:val="0085492A"/>
    <w:rsid w:val="00855609"/>
    <w:rsid w:val="0085580B"/>
    <w:rsid w:val="00855F8D"/>
    <w:rsid w:val="00857DCF"/>
    <w:rsid w:val="0086170A"/>
    <w:rsid w:val="008656C3"/>
    <w:rsid w:val="00865987"/>
    <w:rsid w:val="00865B1E"/>
    <w:rsid w:val="00866342"/>
    <w:rsid w:val="0086647E"/>
    <w:rsid w:val="00866A1C"/>
    <w:rsid w:val="0086773F"/>
    <w:rsid w:val="00867F71"/>
    <w:rsid w:val="0087032F"/>
    <w:rsid w:val="00871029"/>
    <w:rsid w:val="0087246C"/>
    <w:rsid w:val="00872F3B"/>
    <w:rsid w:val="00872FE5"/>
    <w:rsid w:val="00875CBD"/>
    <w:rsid w:val="00880B07"/>
    <w:rsid w:val="00882737"/>
    <w:rsid w:val="008847CA"/>
    <w:rsid w:val="008849F4"/>
    <w:rsid w:val="00885102"/>
    <w:rsid w:val="00885A89"/>
    <w:rsid w:val="00885CA1"/>
    <w:rsid w:val="00886D84"/>
    <w:rsid w:val="0089025B"/>
    <w:rsid w:val="008911E7"/>
    <w:rsid w:val="00893D31"/>
    <w:rsid w:val="0089424E"/>
    <w:rsid w:val="008953B4"/>
    <w:rsid w:val="0089732C"/>
    <w:rsid w:val="008A0E14"/>
    <w:rsid w:val="008A0F1A"/>
    <w:rsid w:val="008A1249"/>
    <w:rsid w:val="008A2CBF"/>
    <w:rsid w:val="008A4D4B"/>
    <w:rsid w:val="008A5F88"/>
    <w:rsid w:val="008A68AA"/>
    <w:rsid w:val="008A7EC1"/>
    <w:rsid w:val="008A7F93"/>
    <w:rsid w:val="008B4960"/>
    <w:rsid w:val="008B526A"/>
    <w:rsid w:val="008B70A7"/>
    <w:rsid w:val="008C1373"/>
    <w:rsid w:val="008C325A"/>
    <w:rsid w:val="008C4298"/>
    <w:rsid w:val="008C4807"/>
    <w:rsid w:val="008C488E"/>
    <w:rsid w:val="008C5401"/>
    <w:rsid w:val="008C5733"/>
    <w:rsid w:val="008C5A0F"/>
    <w:rsid w:val="008C62BE"/>
    <w:rsid w:val="008C6599"/>
    <w:rsid w:val="008D00EE"/>
    <w:rsid w:val="008D450E"/>
    <w:rsid w:val="008D5AFD"/>
    <w:rsid w:val="008D71BA"/>
    <w:rsid w:val="008E05C4"/>
    <w:rsid w:val="008E117D"/>
    <w:rsid w:val="008E168A"/>
    <w:rsid w:val="008E20C4"/>
    <w:rsid w:val="008E3F80"/>
    <w:rsid w:val="008E4204"/>
    <w:rsid w:val="008E4BD6"/>
    <w:rsid w:val="008F03DF"/>
    <w:rsid w:val="008F2143"/>
    <w:rsid w:val="008F2148"/>
    <w:rsid w:val="008F3036"/>
    <w:rsid w:val="008F3A96"/>
    <w:rsid w:val="008F3B83"/>
    <w:rsid w:val="008F4A74"/>
    <w:rsid w:val="008F4AD3"/>
    <w:rsid w:val="0090009D"/>
    <w:rsid w:val="009002C8"/>
    <w:rsid w:val="009003F7"/>
    <w:rsid w:val="00900913"/>
    <w:rsid w:val="00901022"/>
    <w:rsid w:val="009016EA"/>
    <w:rsid w:val="00902333"/>
    <w:rsid w:val="00902B61"/>
    <w:rsid w:val="00904376"/>
    <w:rsid w:val="00907F56"/>
    <w:rsid w:val="00910B06"/>
    <w:rsid w:val="0091116B"/>
    <w:rsid w:val="0091190D"/>
    <w:rsid w:val="00912798"/>
    <w:rsid w:val="009130D6"/>
    <w:rsid w:val="009142D8"/>
    <w:rsid w:val="00915643"/>
    <w:rsid w:val="00921E97"/>
    <w:rsid w:val="00923001"/>
    <w:rsid w:val="0092355F"/>
    <w:rsid w:val="00924324"/>
    <w:rsid w:val="009245D4"/>
    <w:rsid w:val="009246C6"/>
    <w:rsid w:val="0092542F"/>
    <w:rsid w:val="009269A9"/>
    <w:rsid w:val="00927472"/>
    <w:rsid w:val="00931586"/>
    <w:rsid w:val="00934DE9"/>
    <w:rsid w:val="00935357"/>
    <w:rsid w:val="00935FF3"/>
    <w:rsid w:val="00940D05"/>
    <w:rsid w:val="0094136C"/>
    <w:rsid w:val="0094146C"/>
    <w:rsid w:val="00942F27"/>
    <w:rsid w:val="00943689"/>
    <w:rsid w:val="00943B48"/>
    <w:rsid w:val="009447E7"/>
    <w:rsid w:val="00945204"/>
    <w:rsid w:val="00946C62"/>
    <w:rsid w:val="00947DDC"/>
    <w:rsid w:val="009505A1"/>
    <w:rsid w:val="00950A67"/>
    <w:rsid w:val="00952166"/>
    <w:rsid w:val="00952E33"/>
    <w:rsid w:val="0095490A"/>
    <w:rsid w:val="00954B01"/>
    <w:rsid w:val="00954C90"/>
    <w:rsid w:val="0095659F"/>
    <w:rsid w:val="00956608"/>
    <w:rsid w:val="00957E2F"/>
    <w:rsid w:val="009601E5"/>
    <w:rsid w:val="0096080C"/>
    <w:rsid w:val="0096084D"/>
    <w:rsid w:val="00962AE7"/>
    <w:rsid w:val="00963D96"/>
    <w:rsid w:val="00964940"/>
    <w:rsid w:val="009678DB"/>
    <w:rsid w:val="00970302"/>
    <w:rsid w:val="00973683"/>
    <w:rsid w:val="009738FC"/>
    <w:rsid w:val="00974337"/>
    <w:rsid w:val="00974DAB"/>
    <w:rsid w:val="0097622B"/>
    <w:rsid w:val="009773E2"/>
    <w:rsid w:val="00980219"/>
    <w:rsid w:val="009804D7"/>
    <w:rsid w:val="0098196D"/>
    <w:rsid w:val="009823B7"/>
    <w:rsid w:val="0098242B"/>
    <w:rsid w:val="009834F4"/>
    <w:rsid w:val="0098355B"/>
    <w:rsid w:val="00984AEF"/>
    <w:rsid w:val="00985B26"/>
    <w:rsid w:val="00985DED"/>
    <w:rsid w:val="00986140"/>
    <w:rsid w:val="00986B36"/>
    <w:rsid w:val="0098740D"/>
    <w:rsid w:val="00991272"/>
    <w:rsid w:val="00991D10"/>
    <w:rsid w:val="009A0E3E"/>
    <w:rsid w:val="009A0E67"/>
    <w:rsid w:val="009A197E"/>
    <w:rsid w:val="009A338E"/>
    <w:rsid w:val="009A3524"/>
    <w:rsid w:val="009A4414"/>
    <w:rsid w:val="009A4FD0"/>
    <w:rsid w:val="009A72A6"/>
    <w:rsid w:val="009A796B"/>
    <w:rsid w:val="009B1A4C"/>
    <w:rsid w:val="009B28DF"/>
    <w:rsid w:val="009B5273"/>
    <w:rsid w:val="009B65D9"/>
    <w:rsid w:val="009B68E6"/>
    <w:rsid w:val="009B74CF"/>
    <w:rsid w:val="009B7C81"/>
    <w:rsid w:val="009C553A"/>
    <w:rsid w:val="009C57F3"/>
    <w:rsid w:val="009C6EEA"/>
    <w:rsid w:val="009C707B"/>
    <w:rsid w:val="009C7609"/>
    <w:rsid w:val="009D14E6"/>
    <w:rsid w:val="009D1BDD"/>
    <w:rsid w:val="009D350F"/>
    <w:rsid w:val="009D3739"/>
    <w:rsid w:val="009D433F"/>
    <w:rsid w:val="009D58D4"/>
    <w:rsid w:val="009D7D04"/>
    <w:rsid w:val="009D7F62"/>
    <w:rsid w:val="009E071B"/>
    <w:rsid w:val="009E1D29"/>
    <w:rsid w:val="009E32C6"/>
    <w:rsid w:val="009E372B"/>
    <w:rsid w:val="009E3D93"/>
    <w:rsid w:val="009E41D0"/>
    <w:rsid w:val="009E4AD9"/>
    <w:rsid w:val="009E5E22"/>
    <w:rsid w:val="009E65AC"/>
    <w:rsid w:val="009E6728"/>
    <w:rsid w:val="009E6A17"/>
    <w:rsid w:val="009E6C48"/>
    <w:rsid w:val="009E7806"/>
    <w:rsid w:val="009F13FE"/>
    <w:rsid w:val="009F3296"/>
    <w:rsid w:val="009F530A"/>
    <w:rsid w:val="009F5317"/>
    <w:rsid w:val="009F5B2B"/>
    <w:rsid w:val="00A010C8"/>
    <w:rsid w:val="00A012DB"/>
    <w:rsid w:val="00A0164C"/>
    <w:rsid w:val="00A019CA"/>
    <w:rsid w:val="00A01A3E"/>
    <w:rsid w:val="00A027D7"/>
    <w:rsid w:val="00A06655"/>
    <w:rsid w:val="00A06B7E"/>
    <w:rsid w:val="00A06D28"/>
    <w:rsid w:val="00A0732D"/>
    <w:rsid w:val="00A07B63"/>
    <w:rsid w:val="00A115D4"/>
    <w:rsid w:val="00A11873"/>
    <w:rsid w:val="00A12E88"/>
    <w:rsid w:val="00A1445E"/>
    <w:rsid w:val="00A16C5B"/>
    <w:rsid w:val="00A1700D"/>
    <w:rsid w:val="00A17E7A"/>
    <w:rsid w:val="00A21049"/>
    <w:rsid w:val="00A21970"/>
    <w:rsid w:val="00A21A43"/>
    <w:rsid w:val="00A22C96"/>
    <w:rsid w:val="00A243B8"/>
    <w:rsid w:val="00A24547"/>
    <w:rsid w:val="00A24617"/>
    <w:rsid w:val="00A24AAE"/>
    <w:rsid w:val="00A25F35"/>
    <w:rsid w:val="00A260EC"/>
    <w:rsid w:val="00A27724"/>
    <w:rsid w:val="00A31503"/>
    <w:rsid w:val="00A3400A"/>
    <w:rsid w:val="00A344B7"/>
    <w:rsid w:val="00A345CD"/>
    <w:rsid w:val="00A34FDE"/>
    <w:rsid w:val="00A368D8"/>
    <w:rsid w:val="00A370B3"/>
    <w:rsid w:val="00A45717"/>
    <w:rsid w:val="00A47E7B"/>
    <w:rsid w:val="00A51406"/>
    <w:rsid w:val="00A51583"/>
    <w:rsid w:val="00A52726"/>
    <w:rsid w:val="00A5276C"/>
    <w:rsid w:val="00A57445"/>
    <w:rsid w:val="00A60197"/>
    <w:rsid w:val="00A60223"/>
    <w:rsid w:val="00A605CF"/>
    <w:rsid w:val="00A60C2D"/>
    <w:rsid w:val="00A61EA4"/>
    <w:rsid w:val="00A61ED4"/>
    <w:rsid w:val="00A63548"/>
    <w:rsid w:val="00A647DD"/>
    <w:rsid w:val="00A65B95"/>
    <w:rsid w:val="00A672F1"/>
    <w:rsid w:val="00A677C6"/>
    <w:rsid w:val="00A701FF"/>
    <w:rsid w:val="00A7163B"/>
    <w:rsid w:val="00A73952"/>
    <w:rsid w:val="00A73BBC"/>
    <w:rsid w:val="00A75656"/>
    <w:rsid w:val="00A7643C"/>
    <w:rsid w:val="00A81EDB"/>
    <w:rsid w:val="00A82CF2"/>
    <w:rsid w:val="00A84A08"/>
    <w:rsid w:val="00A85130"/>
    <w:rsid w:val="00A85674"/>
    <w:rsid w:val="00A9065B"/>
    <w:rsid w:val="00A91647"/>
    <w:rsid w:val="00A9182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638F"/>
    <w:rsid w:val="00AA67E1"/>
    <w:rsid w:val="00AA75F7"/>
    <w:rsid w:val="00AA773E"/>
    <w:rsid w:val="00AA7FF7"/>
    <w:rsid w:val="00AB0399"/>
    <w:rsid w:val="00AB088B"/>
    <w:rsid w:val="00AB2839"/>
    <w:rsid w:val="00AB3160"/>
    <w:rsid w:val="00AB340D"/>
    <w:rsid w:val="00AB3983"/>
    <w:rsid w:val="00AB3B94"/>
    <w:rsid w:val="00AB3BE4"/>
    <w:rsid w:val="00AB481A"/>
    <w:rsid w:val="00AB51E7"/>
    <w:rsid w:val="00AB53E4"/>
    <w:rsid w:val="00AB5593"/>
    <w:rsid w:val="00AB5CD8"/>
    <w:rsid w:val="00AB6D26"/>
    <w:rsid w:val="00AC04F6"/>
    <w:rsid w:val="00AC15CB"/>
    <w:rsid w:val="00AC1FB5"/>
    <w:rsid w:val="00AC3456"/>
    <w:rsid w:val="00AC531F"/>
    <w:rsid w:val="00AC5A31"/>
    <w:rsid w:val="00AC7748"/>
    <w:rsid w:val="00AD1F2B"/>
    <w:rsid w:val="00AD2DD8"/>
    <w:rsid w:val="00AD4589"/>
    <w:rsid w:val="00AD4644"/>
    <w:rsid w:val="00AD4DD0"/>
    <w:rsid w:val="00AD5CDF"/>
    <w:rsid w:val="00AD7256"/>
    <w:rsid w:val="00AE062E"/>
    <w:rsid w:val="00AE080A"/>
    <w:rsid w:val="00AE1FA7"/>
    <w:rsid w:val="00AE3DE0"/>
    <w:rsid w:val="00AE4778"/>
    <w:rsid w:val="00AE766A"/>
    <w:rsid w:val="00AE78E9"/>
    <w:rsid w:val="00AF0058"/>
    <w:rsid w:val="00AF1778"/>
    <w:rsid w:val="00AF5260"/>
    <w:rsid w:val="00AF67A0"/>
    <w:rsid w:val="00AF6FDA"/>
    <w:rsid w:val="00AF7EEB"/>
    <w:rsid w:val="00B00993"/>
    <w:rsid w:val="00B0164A"/>
    <w:rsid w:val="00B02133"/>
    <w:rsid w:val="00B030BF"/>
    <w:rsid w:val="00B03C32"/>
    <w:rsid w:val="00B0495C"/>
    <w:rsid w:val="00B052AE"/>
    <w:rsid w:val="00B06710"/>
    <w:rsid w:val="00B07354"/>
    <w:rsid w:val="00B11E3B"/>
    <w:rsid w:val="00B12328"/>
    <w:rsid w:val="00B14332"/>
    <w:rsid w:val="00B14350"/>
    <w:rsid w:val="00B1478F"/>
    <w:rsid w:val="00B14B87"/>
    <w:rsid w:val="00B171DC"/>
    <w:rsid w:val="00B2167C"/>
    <w:rsid w:val="00B2251E"/>
    <w:rsid w:val="00B2412E"/>
    <w:rsid w:val="00B2498B"/>
    <w:rsid w:val="00B24C2E"/>
    <w:rsid w:val="00B2531C"/>
    <w:rsid w:val="00B25ADA"/>
    <w:rsid w:val="00B25AE2"/>
    <w:rsid w:val="00B2661D"/>
    <w:rsid w:val="00B26FB1"/>
    <w:rsid w:val="00B31289"/>
    <w:rsid w:val="00B312DF"/>
    <w:rsid w:val="00B331D2"/>
    <w:rsid w:val="00B34311"/>
    <w:rsid w:val="00B349EF"/>
    <w:rsid w:val="00B367AF"/>
    <w:rsid w:val="00B37DF5"/>
    <w:rsid w:val="00B43653"/>
    <w:rsid w:val="00B450D2"/>
    <w:rsid w:val="00B46A89"/>
    <w:rsid w:val="00B47B57"/>
    <w:rsid w:val="00B50419"/>
    <w:rsid w:val="00B509CD"/>
    <w:rsid w:val="00B51D84"/>
    <w:rsid w:val="00B53046"/>
    <w:rsid w:val="00B53EF6"/>
    <w:rsid w:val="00B5511A"/>
    <w:rsid w:val="00B56D9D"/>
    <w:rsid w:val="00B6007B"/>
    <w:rsid w:val="00B616CF"/>
    <w:rsid w:val="00B62EFE"/>
    <w:rsid w:val="00B62F97"/>
    <w:rsid w:val="00B630AB"/>
    <w:rsid w:val="00B655C0"/>
    <w:rsid w:val="00B6597B"/>
    <w:rsid w:val="00B65D74"/>
    <w:rsid w:val="00B66B78"/>
    <w:rsid w:val="00B67600"/>
    <w:rsid w:val="00B72383"/>
    <w:rsid w:val="00B72AB8"/>
    <w:rsid w:val="00B73526"/>
    <w:rsid w:val="00B75560"/>
    <w:rsid w:val="00B758B2"/>
    <w:rsid w:val="00B75B18"/>
    <w:rsid w:val="00B77909"/>
    <w:rsid w:val="00B83064"/>
    <w:rsid w:val="00B841C0"/>
    <w:rsid w:val="00B85A88"/>
    <w:rsid w:val="00B85EC4"/>
    <w:rsid w:val="00B87659"/>
    <w:rsid w:val="00B90694"/>
    <w:rsid w:val="00B90AF2"/>
    <w:rsid w:val="00B922FD"/>
    <w:rsid w:val="00B92D8F"/>
    <w:rsid w:val="00B92EED"/>
    <w:rsid w:val="00B95CB8"/>
    <w:rsid w:val="00B95E0F"/>
    <w:rsid w:val="00B97C55"/>
    <w:rsid w:val="00B97E2F"/>
    <w:rsid w:val="00BA0120"/>
    <w:rsid w:val="00BA1452"/>
    <w:rsid w:val="00BA1D5E"/>
    <w:rsid w:val="00BA1D96"/>
    <w:rsid w:val="00BA260A"/>
    <w:rsid w:val="00BA2D13"/>
    <w:rsid w:val="00BA34B7"/>
    <w:rsid w:val="00BA4C6D"/>
    <w:rsid w:val="00BA6A56"/>
    <w:rsid w:val="00BA7523"/>
    <w:rsid w:val="00BB0DF4"/>
    <w:rsid w:val="00BB145A"/>
    <w:rsid w:val="00BB148C"/>
    <w:rsid w:val="00BB18BE"/>
    <w:rsid w:val="00BB1E74"/>
    <w:rsid w:val="00BB256A"/>
    <w:rsid w:val="00BB25C4"/>
    <w:rsid w:val="00BB3982"/>
    <w:rsid w:val="00BB3D1B"/>
    <w:rsid w:val="00BB405E"/>
    <w:rsid w:val="00BC02B9"/>
    <w:rsid w:val="00BC0707"/>
    <w:rsid w:val="00BC2D78"/>
    <w:rsid w:val="00BC3594"/>
    <w:rsid w:val="00BC6B94"/>
    <w:rsid w:val="00BC6C69"/>
    <w:rsid w:val="00BD0FE9"/>
    <w:rsid w:val="00BD18C9"/>
    <w:rsid w:val="00BD2355"/>
    <w:rsid w:val="00BD3085"/>
    <w:rsid w:val="00BD3344"/>
    <w:rsid w:val="00BD3B1F"/>
    <w:rsid w:val="00BD408A"/>
    <w:rsid w:val="00BD5A47"/>
    <w:rsid w:val="00BD6ADC"/>
    <w:rsid w:val="00BD6D43"/>
    <w:rsid w:val="00BD719E"/>
    <w:rsid w:val="00BE15DD"/>
    <w:rsid w:val="00BE1E0B"/>
    <w:rsid w:val="00BE2EA4"/>
    <w:rsid w:val="00BE2F85"/>
    <w:rsid w:val="00BE3B2D"/>
    <w:rsid w:val="00BE5BC8"/>
    <w:rsid w:val="00BE5F62"/>
    <w:rsid w:val="00BE6823"/>
    <w:rsid w:val="00BE6A7D"/>
    <w:rsid w:val="00BE78DA"/>
    <w:rsid w:val="00BF33DB"/>
    <w:rsid w:val="00BF3D6B"/>
    <w:rsid w:val="00BF4387"/>
    <w:rsid w:val="00BF492B"/>
    <w:rsid w:val="00BF5671"/>
    <w:rsid w:val="00BF6C0D"/>
    <w:rsid w:val="00BF6F2E"/>
    <w:rsid w:val="00BF7228"/>
    <w:rsid w:val="00BF7823"/>
    <w:rsid w:val="00C00772"/>
    <w:rsid w:val="00C0131E"/>
    <w:rsid w:val="00C01398"/>
    <w:rsid w:val="00C0191A"/>
    <w:rsid w:val="00C05B8C"/>
    <w:rsid w:val="00C0603C"/>
    <w:rsid w:val="00C062BE"/>
    <w:rsid w:val="00C06623"/>
    <w:rsid w:val="00C071AB"/>
    <w:rsid w:val="00C10CD7"/>
    <w:rsid w:val="00C11AC7"/>
    <w:rsid w:val="00C12FBC"/>
    <w:rsid w:val="00C1327F"/>
    <w:rsid w:val="00C13CC2"/>
    <w:rsid w:val="00C16939"/>
    <w:rsid w:val="00C17A60"/>
    <w:rsid w:val="00C17BE0"/>
    <w:rsid w:val="00C17DD1"/>
    <w:rsid w:val="00C21660"/>
    <w:rsid w:val="00C21A5C"/>
    <w:rsid w:val="00C21AD1"/>
    <w:rsid w:val="00C2208F"/>
    <w:rsid w:val="00C23C59"/>
    <w:rsid w:val="00C24328"/>
    <w:rsid w:val="00C24B92"/>
    <w:rsid w:val="00C25740"/>
    <w:rsid w:val="00C268C8"/>
    <w:rsid w:val="00C26ACE"/>
    <w:rsid w:val="00C26C0C"/>
    <w:rsid w:val="00C26E34"/>
    <w:rsid w:val="00C26FD0"/>
    <w:rsid w:val="00C300EA"/>
    <w:rsid w:val="00C304BF"/>
    <w:rsid w:val="00C31260"/>
    <w:rsid w:val="00C313A4"/>
    <w:rsid w:val="00C3405F"/>
    <w:rsid w:val="00C36FBB"/>
    <w:rsid w:val="00C40F44"/>
    <w:rsid w:val="00C4105A"/>
    <w:rsid w:val="00C417B5"/>
    <w:rsid w:val="00C42137"/>
    <w:rsid w:val="00C42B11"/>
    <w:rsid w:val="00C42D1F"/>
    <w:rsid w:val="00C439EB"/>
    <w:rsid w:val="00C43B02"/>
    <w:rsid w:val="00C4645E"/>
    <w:rsid w:val="00C4674F"/>
    <w:rsid w:val="00C46EF4"/>
    <w:rsid w:val="00C471F2"/>
    <w:rsid w:val="00C502DA"/>
    <w:rsid w:val="00C512D6"/>
    <w:rsid w:val="00C5706A"/>
    <w:rsid w:val="00C607E8"/>
    <w:rsid w:val="00C6430C"/>
    <w:rsid w:val="00C656C3"/>
    <w:rsid w:val="00C66A43"/>
    <w:rsid w:val="00C7168D"/>
    <w:rsid w:val="00C72205"/>
    <w:rsid w:val="00C72696"/>
    <w:rsid w:val="00C74D50"/>
    <w:rsid w:val="00C74E81"/>
    <w:rsid w:val="00C75325"/>
    <w:rsid w:val="00C75439"/>
    <w:rsid w:val="00C7717B"/>
    <w:rsid w:val="00C772DF"/>
    <w:rsid w:val="00C775F1"/>
    <w:rsid w:val="00C77C4E"/>
    <w:rsid w:val="00C801CE"/>
    <w:rsid w:val="00C80F87"/>
    <w:rsid w:val="00C81E82"/>
    <w:rsid w:val="00C82FCE"/>
    <w:rsid w:val="00C838CF"/>
    <w:rsid w:val="00C87B2B"/>
    <w:rsid w:val="00C90F27"/>
    <w:rsid w:val="00C91590"/>
    <w:rsid w:val="00C91EEE"/>
    <w:rsid w:val="00C92AF0"/>
    <w:rsid w:val="00C92C7C"/>
    <w:rsid w:val="00C93710"/>
    <w:rsid w:val="00C93AA0"/>
    <w:rsid w:val="00C93CE3"/>
    <w:rsid w:val="00C96798"/>
    <w:rsid w:val="00C97212"/>
    <w:rsid w:val="00C97DCF"/>
    <w:rsid w:val="00C97F88"/>
    <w:rsid w:val="00CA07BC"/>
    <w:rsid w:val="00CA0E4B"/>
    <w:rsid w:val="00CA111C"/>
    <w:rsid w:val="00CA3995"/>
    <w:rsid w:val="00CA39B6"/>
    <w:rsid w:val="00CA430D"/>
    <w:rsid w:val="00CA44AD"/>
    <w:rsid w:val="00CA54A3"/>
    <w:rsid w:val="00CA5840"/>
    <w:rsid w:val="00CA606E"/>
    <w:rsid w:val="00CB06A3"/>
    <w:rsid w:val="00CB339D"/>
    <w:rsid w:val="00CB3585"/>
    <w:rsid w:val="00CB5BA1"/>
    <w:rsid w:val="00CB6235"/>
    <w:rsid w:val="00CB65EF"/>
    <w:rsid w:val="00CB6644"/>
    <w:rsid w:val="00CB66D3"/>
    <w:rsid w:val="00CB6E83"/>
    <w:rsid w:val="00CC551D"/>
    <w:rsid w:val="00CC6659"/>
    <w:rsid w:val="00CC7DD6"/>
    <w:rsid w:val="00CD5668"/>
    <w:rsid w:val="00CD56C3"/>
    <w:rsid w:val="00CD6A1B"/>
    <w:rsid w:val="00CD6E20"/>
    <w:rsid w:val="00CE0371"/>
    <w:rsid w:val="00CE2354"/>
    <w:rsid w:val="00CE3702"/>
    <w:rsid w:val="00CE50A9"/>
    <w:rsid w:val="00CE5647"/>
    <w:rsid w:val="00CE5D5B"/>
    <w:rsid w:val="00CE67D2"/>
    <w:rsid w:val="00CF00CD"/>
    <w:rsid w:val="00CF0A87"/>
    <w:rsid w:val="00CF1E3E"/>
    <w:rsid w:val="00CF2FA4"/>
    <w:rsid w:val="00CF2FEC"/>
    <w:rsid w:val="00CF33BF"/>
    <w:rsid w:val="00CF4004"/>
    <w:rsid w:val="00CF550D"/>
    <w:rsid w:val="00CF7337"/>
    <w:rsid w:val="00CF74B9"/>
    <w:rsid w:val="00CF7E6E"/>
    <w:rsid w:val="00D008F8"/>
    <w:rsid w:val="00D01096"/>
    <w:rsid w:val="00D01860"/>
    <w:rsid w:val="00D03496"/>
    <w:rsid w:val="00D036D8"/>
    <w:rsid w:val="00D0418E"/>
    <w:rsid w:val="00D04A3A"/>
    <w:rsid w:val="00D05042"/>
    <w:rsid w:val="00D05402"/>
    <w:rsid w:val="00D0736A"/>
    <w:rsid w:val="00D0791A"/>
    <w:rsid w:val="00D12D49"/>
    <w:rsid w:val="00D130C6"/>
    <w:rsid w:val="00D13985"/>
    <w:rsid w:val="00D13DB4"/>
    <w:rsid w:val="00D15841"/>
    <w:rsid w:val="00D163BF"/>
    <w:rsid w:val="00D1662E"/>
    <w:rsid w:val="00D16CC1"/>
    <w:rsid w:val="00D17020"/>
    <w:rsid w:val="00D17442"/>
    <w:rsid w:val="00D17D4B"/>
    <w:rsid w:val="00D20052"/>
    <w:rsid w:val="00D20248"/>
    <w:rsid w:val="00D20540"/>
    <w:rsid w:val="00D2238A"/>
    <w:rsid w:val="00D234C4"/>
    <w:rsid w:val="00D24835"/>
    <w:rsid w:val="00D250A2"/>
    <w:rsid w:val="00D260B5"/>
    <w:rsid w:val="00D26336"/>
    <w:rsid w:val="00D27E11"/>
    <w:rsid w:val="00D3069D"/>
    <w:rsid w:val="00D31ABE"/>
    <w:rsid w:val="00D32205"/>
    <w:rsid w:val="00D3359C"/>
    <w:rsid w:val="00D35098"/>
    <w:rsid w:val="00D35251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AFA"/>
    <w:rsid w:val="00D529D5"/>
    <w:rsid w:val="00D53DE4"/>
    <w:rsid w:val="00D54098"/>
    <w:rsid w:val="00D5455A"/>
    <w:rsid w:val="00D54D92"/>
    <w:rsid w:val="00D55B08"/>
    <w:rsid w:val="00D5761B"/>
    <w:rsid w:val="00D57F9E"/>
    <w:rsid w:val="00D6034D"/>
    <w:rsid w:val="00D6405A"/>
    <w:rsid w:val="00D70236"/>
    <w:rsid w:val="00D712DD"/>
    <w:rsid w:val="00D71499"/>
    <w:rsid w:val="00D7207F"/>
    <w:rsid w:val="00D72FDE"/>
    <w:rsid w:val="00D73D09"/>
    <w:rsid w:val="00D744E4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526E"/>
    <w:rsid w:val="00D85FE5"/>
    <w:rsid w:val="00D8690A"/>
    <w:rsid w:val="00D86E1B"/>
    <w:rsid w:val="00D871AF"/>
    <w:rsid w:val="00D9055E"/>
    <w:rsid w:val="00D9124F"/>
    <w:rsid w:val="00D91948"/>
    <w:rsid w:val="00D91AA8"/>
    <w:rsid w:val="00D9231D"/>
    <w:rsid w:val="00D932BF"/>
    <w:rsid w:val="00D93F31"/>
    <w:rsid w:val="00D95263"/>
    <w:rsid w:val="00D96B5C"/>
    <w:rsid w:val="00D974F4"/>
    <w:rsid w:val="00D97DE6"/>
    <w:rsid w:val="00D97E6D"/>
    <w:rsid w:val="00DA25BF"/>
    <w:rsid w:val="00DA36C2"/>
    <w:rsid w:val="00DA3A66"/>
    <w:rsid w:val="00DA4B63"/>
    <w:rsid w:val="00DA4FEF"/>
    <w:rsid w:val="00DA5024"/>
    <w:rsid w:val="00DB1356"/>
    <w:rsid w:val="00DB2BDD"/>
    <w:rsid w:val="00DB404C"/>
    <w:rsid w:val="00DB6687"/>
    <w:rsid w:val="00DB72F5"/>
    <w:rsid w:val="00DB7571"/>
    <w:rsid w:val="00DB7A39"/>
    <w:rsid w:val="00DC071D"/>
    <w:rsid w:val="00DC0FB6"/>
    <w:rsid w:val="00DC15C9"/>
    <w:rsid w:val="00DC1DF5"/>
    <w:rsid w:val="00DC224D"/>
    <w:rsid w:val="00DC3723"/>
    <w:rsid w:val="00DC3BB4"/>
    <w:rsid w:val="00DC514E"/>
    <w:rsid w:val="00DC5154"/>
    <w:rsid w:val="00DC5546"/>
    <w:rsid w:val="00DC563B"/>
    <w:rsid w:val="00DC6CC6"/>
    <w:rsid w:val="00DD184F"/>
    <w:rsid w:val="00DD1F25"/>
    <w:rsid w:val="00DD4817"/>
    <w:rsid w:val="00DD4C46"/>
    <w:rsid w:val="00DD4E73"/>
    <w:rsid w:val="00DD5489"/>
    <w:rsid w:val="00DD5B72"/>
    <w:rsid w:val="00DD6371"/>
    <w:rsid w:val="00DD71B7"/>
    <w:rsid w:val="00DE09B6"/>
    <w:rsid w:val="00DE0AA7"/>
    <w:rsid w:val="00DE18BE"/>
    <w:rsid w:val="00DE2E3D"/>
    <w:rsid w:val="00DE31BB"/>
    <w:rsid w:val="00DE3861"/>
    <w:rsid w:val="00DE4CCC"/>
    <w:rsid w:val="00DE4F36"/>
    <w:rsid w:val="00DE63C2"/>
    <w:rsid w:val="00DE7001"/>
    <w:rsid w:val="00DF09D2"/>
    <w:rsid w:val="00DF0B7C"/>
    <w:rsid w:val="00DF23A5"/>
    <w:rsid w:val="00DF3981"/>
    <w:rsid w:val="00DF659D"/>
    <w:rsid w:val="00E01B0D"/>
    <w:rsid w:val="00E0395B"/>
    <w:rsid w:val="00E04AAD"/>
    <w:rsid w:val="00E0605D"/>
    <w:rsid w:val="00E105AD"/>
    <w:rsid w:val="00E13A1E"/>
    <w:rsid w:val="00E15899"/>
    <w:rsid w:val="00E15ABD"/>
    <w:rsid w:val="00E1657A"/>
    <w:rsid w:val="00E16EC9"/>
    <w:rsid w:val="00E203AA"/>
    <w:rsid w:val="00E20536"/>
    <w:rsid w:val="00E20DE1"/>
    <w:rsid w:val="00E20DE2"/>
    <w:rsid w:val="00E2188C"/>
    <w:rsid w:val="00E228BF"/>
    <w:rsid w:val="00E232D4"/>
    <w:rsid w:val="00E232F7"/>
    <w:rsid w:val="00E237BF"/>
    <w:rsid w:val="00E24767"/>
    <w:rsid w:val="00E25B68"/>
    <w:rsid w:val="00E26507"/>
    <w:rsid w:val="00E26540"/>
    <w:rsid w:val="00E27984"/>
    <w:rsid w:val="00E30B31"/>
    <w:rsid w:val="00E317D7"/>
    <w:rsid w:val="00E32CD8"/>
    <w:rsid w:val="00E331D8"/>
    <w:rsid w:val="00E33846"/>
    <w:rsid w:val="00E352F1"/>
    <w:rsid w:val="00E357BC"/>
    <w:rsid w:val="00E3657C"/>
    <w:rsid w:val="00E36B64"/>
    <w:rsid w:val="00E371CD"/>
    <w:rsid w:val="00E406EB"/>
    <w:rsid w:val="00E415D7"/>
    <w:rsid w:val="00E42DDC"/>
    <w:rsid w:val="00E4598D"/>
    <w:rsid w:val="00E46168"/>
    <w:rsid w:val="00E50528"/>
    <w:rsid w:val="00E50EA5"/>
    <w:rsid w:val="00E51000"/>
    <w:rsid w:val="00E51723"/>
    <w:rsid w:val="00E5233A"/>
    <w:rsid w:val="00E52800"/>
    <w:rsid w:val="00E53D47"/>
    <w:rsid w:val="00E5416A"/>
    <w:rsid w:val="00E553E8"/>
    <w:rsid w:val="00E55BF7"/>
    <w:rsid w:val="00E57DAA"/>
    <w:rsid w:val="00E616EA"/>
    <w:rsid w:val="00E61A49"/>
    <w:rsid w:val="00E62338"/>
    <w:rsid w:val="00E65EC0"/>
    <w:rsid w:val="00E70719"/>
    <w:rsid w:val="00E716FE"/>
    <w:rsid w:val="00E734EF"/>
    <w:rsid w:val="00E75DCF"/>
    <w:rsid w:val="00E77EA7"/>
    <w:rsid w:val="00E822B0"/>
    <w:rsid w:val="00E82DB4"/>
    <w:rsid w:val="00E82F30"/>
    <w:rsid w:val="00E84A58"/>
    <w:rsid w:val="00E85316"/>
    <w:rsid w:val="00E858A6"/>
    <w:rsid w:val="00E85AF5"/>
    <w:rsid w:val="00E877C7"/>
    <w:rsid w:val="00E90CDC"/>
    <w:rsid w:val="00E91C0C"/>
    <w:rsid w:val="00E928B1"/>
    <w:rsid w:val="00E937D3"/>
    <w:rsid w:val="00E94715"/>
    <w:rsid w:val="00E94823"/>
    <w:rsid w:val="00E94ADA"/>
    <w:rsid w:val="00E95345"/>
    <w:rsid w:val="00E95F15"/>
    <w:rsid w:val="00E961DD"/>
    <w:rsid w:val="00E97ECC"/>
    <w:rsid w:val="00EA2A93"/>
    <w:rsid w:val="00EA2C19"/>
    <w:rsid w:val="00EA4BB8"/>
    <w:rsid w:val="00EA675B"/>
    <w:rsid w:val="00EA690E"/>
    <w:rsid w:val="00EA714F"/>
    <w:rsid w:val="00EA7B37"/>
    <w:rsid w:val="00EA7BB5"/>
    <w:rsid w:val="00EB1951"/>
    <w:rsid w:val="00EB6B20"/>
    <w:rsid w:val="00EC039B"/>
    <w:rsid w:val="00EC0B5E"/>
    <w:rsid w:val="00EC26F3"/>
    <w:rsid w:val="00EC281E"/>
    <w:rsid w:val="00EC2F10"/>
    <w:rsid w:val="00EC3487"/>
    <w:rsid w:val="00EC456C"/>
    <w:rsid w:val="00EC54EC"/>
    <w:rsid w:val="00EC60C9"/>
    <w:rsid w:val="00EC78FF"/>
    <w:rsid w:val="00ED021A"/>
    <w:rsid w:val="00ED1DEC"/>
    <w:rsid w:val="00ED28ED"/>
    <w:rsid w:val="00ED4CF6"/>
    <w:rsid w:val="00ED5550"/>
    <w:rsid w:val="00ED57A8"/>
    <w:rsid w:val="00ED6BF0"/>
    <w:rsid w:val="00EE0115"/>
    <w:rsid w:val="00EE1787"/>
    <w:rsid w:val="00EE2092"/>
    <w:rsid w:val="00EE2D93"/>
    <w:rsid w:val="00EE3299"/>
    <w:rsid w:val="00EE34D4"/>
    <w:rsid w:val="00EE3615"/>
    <w:rsid w:val="00EE6251"/>
    <w:rsid w:val="00EE75CB"/>
    <w:rsid w:val="00EF2D94"/>
    <w:rsid w:val="00EF3BC9"/>
    <w:rsid w:val="00EF4285"/>
    <w:rsid w:val="00EF4D08"/>
    <w:rsid w:val="00F0013F"/>
    <w:rsid w:val="00F00537"/>
    <w:rsid w:val="00F0121B"/>
    <w:rsid w:val="00F0428F"/>
    <w:rsid w:val="00F05DD6"/>
    <w:rsid w:val="00F07CE4"/>
    <w:rsid w:val="00F11C36"/>
    <w:rsid w:val="00F13293"/>
    <w:rsid w:val="00F133D2"/>
    <w:rsid w:val="00F145CA"/>
    <w:rsid w:val="00F14717"/>
    <w:rsid w:val="00F148CD"/>
    <w:rsid w:val="00F14F18"/>
    <w:rsid w:val="00F14FD2"/>
    <w:rsid w:val="00F153E0"/>
    <w:rsid w:val="00F154EF"/>
    <w:rsid w:val="00F17BE9"/>
    <w:rsid w:val="00F17FCF"/>
    <w:rsid w:val="00F20B04"/>
    <w:rsid w:val="00F2118B"/>
    <w:rsid w:val="00F219E8"/>
    <w:rsid w:val="00F2241A"/>
    <w:rsid w:val="00F226E9"/>
    <w:rsid w:val="00F22B10"/>
    <w:rsid w:val="00F239F2"/>
    <w:rsid w:val="00F24C04"/>
    <w:rsid w:val="00F259EF"/>
    <w:rsid w:val="00F27553"/>
    <w:rsid w:val="00F3122F"/>
    <w:rsid w:val="00F313FA"/>
    <w:rsid w:val="00F31AC4"/>
    <w:rsid w:val="00F31DE6"/>
    <w:rsid w:val="00F35764"/>
    <w:rsid w:val="00F35A22"/>
    <w:rsid w:val="00F36EF5"/>
    <w:rsid w:val="00F37BD4"/>
    <w:rsid w:val="00F37E31"/>
    <w:rsid w:val="00F41CC6"/>
    <w:rsid w:val="00F41DC9"/>
    <w:rsid w:val="00F43B2D"/>
    <w:rsid w:val="00F43EE7"/>
    <w:rsid w:val="00F440F9"/>
    <w:rsid w:val="00F45766"/>
    <w:rsid w:val="00F45B93"/>
    <w:rsid w:val="00F462A8"/>
    <w:rsid w:val="00F467A6"/>
    <w:rsid w:val="00F5071A"/>
    <w:rsid w:val="00F5307D"/>
    <w:rsid w:val="00F5485E"/>
    <w:rsid w:val="00F548A9"/>
    <w:rsid w:val="00F54FFC"/>
    <w:rsid w:val="00F56108"/>
    <w:rsid w:val="00F6068C"/>
    <w:rsid w:val="00F61C5E"/>
    <w:rsid w:val="00F61E25"/>
    <w:rsid w:val="00F61E57"/>
    <w:rsid w:val="00F621D6"/>
    <w:rsid w:val="00F63057"/>
    <w:rsid w:val="00F66D20"/>
    <w:rsid w:val="00F71028"/>
    <w:rsid w:val="00F711A8"/>
    <w:rsid w:val="00F71B7D"/>
    <w:rsid w:val="00F7229A"/>
    <w:rsid w:val="00F77F0E"/>
    <w:rsid w:val="00F8025F"/>
    <w:rsid w:val="00F806DA"/>
    <w:rsid w:val="00F80860"/>
    <w:rsid w:val="00F80B26"/>
    <w:rsid w:val="00F81162"/>
    <w:rsid w:val="00F817F1"/>
    <w:rsid w:val="00F82035"/>
    <w:rsid w:val="00F83E6A"/>
    <w:rsid w:val="00F875DA"/>
    <w:rsid w:val="00F90A8C"/>
    <w:rsid w:val="00F90B22"/>
    <w:rsid w:val="00F91894"/>
    <w:rsid w:val="00F91B2F"/>
    <w:rsid w:val="00F928B7"/>
    <w:rsid w:val="00F92C87"/>
    <w:rsid w:val="00F94037"/>
    <w:rsid w:val="00F943BB"/>
    <w:rsid w:val="00F95E17"/>
    <w:rsid w:val="00F97D7C"/>
    <w:rsid w:val="00FA0ABF"/>
    <w:rsid w:val="00FA0BCD"/>
    <w:rsid w:val="00FA1828"/>
    <w:rsid w:val="00FA31F6"/>
    <w:rsid w:val="00FA3335"/>
    <w:rsid w:val="00FA3D7E"/>
    <w:rsid w:val="00FA451B"/>
    <w:rsid w:val="00FA672A"/>
    <w:rsid w:val="00FB00E3"/>
    <w:rsid w:val="00FB28FD"/>
    <w:rsid w:val="00FB3D4D"/>
    <w:rsid w:val="00FB597E"/>
    <w:rsid w:val="00FB6FD0"/>
    <w:rsid w:val="00FC08FD"/>
    <w:rsid w:val="00FC195C"/>
    <w:rsid w:val="00FC246F"/>
    <w:rsid w:val="00FC2DE8"/>
    <w:rsid w:val="00FC3055"/>
    <w:rsid w:val="00FC42C3"/>
    <w:rsid w:val="00FC640D"/>
    <w:rsid w:val="00FC651F"/>
    <w:rsid w:val="00FC656D"/>
    <w:rsid w:val="00FC6D29"/>
    <w:rsid w:val="00FD1489"/>
    <w:rsid w:val="00FD3D21"/>
    <w:rsid w:val="00FD4DFD"/>
    <w:rsid w:val="00FD71B8"/>
    <w:rsid w:val="00FE0130"/>
    <w:rsid w:val="00FE09B3"/>
    <w:rsid w:val="00FE105A"/>
    <w:rsid w:val="00FE12FD"/>
    <w:rsid w:val="00FE22F6"/>
    <w:rsid w:val="00FE419E"/>
    <w:rsid w:val="00FE54A1"/>
    <w:rsid w:val="00FE5BAA"/>
    <w:rsid w:val="00FE5DC3"/>
    <w:rsid w:val="00FE66C7"/>
    <w:rsid w:val="00FE7C3A"/>
    <w:rsid w:val="00FF025E"/>
    <w:rsid w:val="00FF06A4"/>
    <w:rsid w:val="00FF15A4"/>
    <w:rsid w:val="00FF1DC6"/>
    <w:rsid w:val="00FF1DFC"/>
    <w:rsid w:val="00FF2100"/>
    <w:rsid w:val="00FF23A9"/>
    <w:rsid w:val="00FF2680"/>
    <w:rsid w:val="0250795E"/>
    <w:rsid w:val="05644D96"/>
    <w:rsid w:val="08F118C8"/>
    <w:rsid w:val="09384670"/>
    <w:rsid w:val="095E1B85"/>
    <w:rsid w:val="0B772DF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56937E1"/>
    <w:rsid w:val="46DD5F98"/>
    <w:rsid w:val="48FB36C2"/>
    <w:rsid w:val="491B3864"/>
    <w:rsid w:val="4B503EA0"/>
    <w:rsid w:val="4D030343"/>
    <w:rsid w:val="4D28438D"/>
    <w:rsid w:val="4FF33225"/>
    <w:rsid w:val="50056044"/>
    <w:rsid w:val="50223DA6"/>
    <w:rsid w:val="53B86506"/>
    <w:rsid w:val="56F34B4C"/>
    <w:rsid w:val="59BE169B"/>
    <w:rsid w:val="5C6B44C8"/>
    <w:rsid w:val="60AE76BD"/>
    <w:rsid w:val="61B40DD1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8F2527"/>
    <w:rsid w:val="715A5D65"/>
    <w:rsid w:val="740958C8"/>
    <w:rsid w:val="75113E3A"/>
    <w:rsid w:val="75875322"/>
    <w:rsid w:val="768E70A6"/>
    <w:rsid w:val="77960676"/>
    <w:rsid w:val="79A95474"/>
    <w:rsid w:val="7A2C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D34EEBA-6345-442E-8868-4130335A4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Char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5">
    <w:name w:val="header"/>
    <w:basedOn w:val="a"/>
    <w:link w:val="Char1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a6">
    <w:name w:val="List"/>
    <w:basedOn w:val="a"/>
    <w:uiPriority w:val="99"/>
    <w:semiHidden/>
    <w:unhideWhenUsed/>
    <w:pPr>
      <w:ind w:left="283" w:hanging="283"/>
      <w:contextualSpacing/>
    </w:pPr>
  </w:style>
  <w:style w:type="character" w:customStyle="1" w:styleId="B1Char">
    <w:name w:val="B1 Char"/>
    <w:link w:val="B1"/>
    <w:rPr>
      <w:lang w:val="en-GB" w:eastAsia="en-US"/>
    </w:rPr>
  </w:style>
  <w:style w:type="paragraph" w:customStyle="1" w:styleId="B1">
    <w:name w:val="B1"/>
    <w:basedOn w:val="a6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Char">
    <w:name w:val="标题 2 Char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0">
    <w:name w:val="页脚 Char"/>
    <w:basedOn w:val="a0"/>
    <w:link w:val="a4"/>
    <w:uiPriority w:val="99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  <w:style w:type="paragraph" w:styleId="a7">
    <w:name w:val="List Paragraph"/>
    <w:basedOn w:val="a"/>
    <w:uiPriority w:val="34"/>
    <w:qFormat/>
    <w:rsid w:val="0086773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466</Words>
  <Characters>2658</Characters>
  <Application>Microsoft Office Word</Application>
  <DocSecurity>0</DocSecurity>
  <Lines>22</Lines>
  <Paragraphs>6</Paragraphs>
  <ScaleCrop>false</ScaleCrop>
  <Company>Huawei Technologies Co.,Ltd.</Company>
  <LinksUpToDate>false</LinksUpToDate>
  <CharactersWithSpaces>3118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Wang Yuan</dc:creator>
  <cp:lastModifiedBy>Wangyuan (Eric)</cp:lastModifiedBy>
  <cp:revision>6</cp:revision>
  <dcterms:created xsi:type="dcterms:W3CDTF">2020-10-26T14:55:00Z</dcterms:created>
  <dcterms:modified xsi:type="dcterms:W3CDTF">2020-11-03T12:16:00Z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  <property fmtid="{D5CDD505-2E9C-101B-9397-08002B2CF9AE}" pid="3" name="_2015_ms_pID_725343">
    <vt:lpwstr>(3)FSd5pdbeYVdAsY3nNW9Ww5qesaYI02pB8c8rsM/vlRr4hFBTCQky9Too5bvnVW6veo4Wy35l
3V+5YDFRa2sOpf36pOBWNsv4AbEbKP0Vn3Ax6C+YJBNkXdLXllUDTijAm208THHnfWc70cWi
WchxCLyYslL4puOXtSXkeyi6QKSauVArVjEnyBjCE/dKsmBNKVjd2u06FPNQKmG2lIjypdh4
RmVTwOPBwj/5FWXyin</vt:lpwstr>
  </property>
  <property fmtid="{D5CDD505-2E9C-101B-9397-08002B2CF9AE}" pid="4" name="_2015_ms_pID_7253431">
    <vt:lpwstr>pQFvZB0hnO3jx5WF6vU7P8T5KOIYCDRb2nl/2E60BckPfKo51/h+CU
IWKLpRkFgCSX0OzOumDTgaIWpEx9J+XHAep6QLb+KdhCNfjHiyI/sXReGQVtq5ClZXoxF8PM
PCPboCZ8EA99PgwJs8rL59NvyiOBLo3UXB7OfAtQe9LaXm0mYZCnPn9KM4sY0lc0w+EAbu/E
11SZWnxHl53UnZszwpW53/2AoaKFIbxx0WwN</vt:lpwstr>
  </property>
  <property fmtid="{D5CDD505-2E9C-101B-9397-08002B2CF9AE}" pid="5" name="_2015_ms_pID_7253432">
    <vt:lpwstr>854PJArTlt2AWbdofUq92lQ=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1604283161</vt:lpwstr>
  </property>
</Properties>
</file>